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22809" w14:textId="0E071446" w:rsidR="00A0013E"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w:t>
      </w:r>
      <w:r>
        <w:rPr>
          <w:rFonts w:ascii="Arial" w:eastAsia="宋体" w:hAnsi="Arial" w:cs="Arial" w:hint="eastAsia"/>
          <w:b/>
          <w:sz w:val="24"/>
          <w:szCs w:val="24"/>
          <w:lang w:val="en-US" w:eastAsia="zh-CN"/>
        </w:rPr>
        <w:t>252386</w:t>
      </w:r>
    </w:p>
    <w:p w14:paraId="3886AE26" w14:textId="77777777" w:rsidR="00A0013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S1-252</w:t>
      </w:r>
      <w:r>
        <w:rPr>
          <w:rFonts w:ascii="Arial" w:eastAsia="宋体" w:hAnsi="Arial" w:cs="Arial" w:hint="eastAsia"/>
          <w:i/>
          <w:sz w:val="24"/>
          <w:szCs w:val="24"/>
          <w:lang w:val="en-US" w:eastAsia="zh-CN"/>
        </w:rPr>
        <w:t>142</w:t>
      </w:r>
      <w:r>
        <w:rPr>
          <w:rFonts w:ascii="Arial" w:eastAsia="MS Mincho" w:hAnsi="Arial" w:cs="Arial"/>
          <w:i/>
          <w:sz w:val="24"/>
          <w:szCs w:val="24"/>
          <w:lang w:eastAsia="ja-JP"/>
        </w:rPr>
        <w:t>)</w:t>
      </w:r>
    </w:p>
    <w:p w14:paraId="21D3A938" w14:textId="77777777" w:rsidR="00A0013E" w:rsidRDefault="00A0013E">
      <w:pPr>
        <w:spacing w:after="0"/>
        <w:rPr>
          <w:rFonts w:ascii="Arial" w:eastAsia="MS Mincho" w:hAnsi="Arial"/>
          <w:sz w:val="24"/>
          <w:szCs w:val="24"/>
          <w:lang w:eastAsia="ja-JP"/>
        </w:rPr>
      </w:pPr>
    </w:p>
    <w:p w14:paraId="500F92C6" w14:textId="77777777" w:rsidR="00A0013E" w:rsidRDefault="00000000">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lang w:eastAsia="en-GB"/>
        </w:rPr>
        <w:t>Title:</w:t>
      </w:r>
      <w:r>
        <w:rPr>
          <w:rFonts w:ascii="Arial" w:hAnsi="Arial" w:cs="Arial"/>
          <w:b/>
          <w:bCs/>
          <w:lang w:eastAsia="en-GB"/>
        </w:rPr>
        <w:tab/>
      </w:r>
      <w:r>
        <w:rPr>
          <w:rFonts w:ascii="Arial" w:hAnsi="Arial" w:cs="Arial" w:hint="eastAsia"/>
          <w:b/>
          <w:bCs/>
          <w:lang w:eastAsia="en-GB"/>
        </w:rPr>
        <w:t xml:space="preserve">Use case on </w:t>
      </w:r>
      <w:r>
        <w:rPr>
          <w:rFonts w:ascii="Arial" w:eastAsia="宋体" w:hAnsi="Arial" w:cs="Arial" w:hint="eastAsia"/>
          <w:b/>
          <w:bCs/>
          <w:lang w:val="en-US" w:eastAsia="zh-CN"/>
        </w:rPr>
        <w:t>Intelligent Calling Services</w:t>
      </w:r>
    </w:p>
    <w:p w14:paraId="007E9013" w14:textId="4A5592FB" w:rsidR="00A0013E" w:rsidRPr="001B350E"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Agenda Item:</w:t>
      </w:r>
      <w:r>
        <w:rPr>
          <w:rFonts w:ascii="Arial" w:hAnsi="Arial" w:cs="Arial"/>
          <w:b/>
          <w:bCs/>
          <w:lang w:eastAsia="en-GB"/>
        </w:rPr>
        <w:tab/>
      </w:r>
      <w:r w:rsidR="001B350E">
        <w:rPr>
          <w:rFonts w:ascii="Arial" w:eastAsiaTheme="minorEastAsia" w:hAnsi="Arial" w:cs="Arial" w:hint="eastAsia"/>
          <w:b/>
          <w:bCs/>
          <w:lang w:val="en-US" w:eastAsia="zh-CN"/>
        </w:rPr>
        <w:t>8.1.3</w:t>
      </w:r>
    </w:p>
    <w:p w14:paraId="1269C9B9" w14:textId="105CE33E" w:rsidR="00A0013E" w:rsidRPr="00D45C45"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Source:</w:t>
      </w:r>
      <w:r>
        <w:rPr>
          <w:rFonts w:ascii="Arial" w:hAnsi="Arial" w:cs="Arial"/>
          <w:b/>
          <w:bCs/>
          <w:lang w:eastAsia="en-GB"/>
        </w:rPr>
        <w:tab/>
      </w:r>
      <w:r>
        <w:rPr>
          <w:rFonts w:ascii="Arial" w:hAnsi="Arial" w:cs="Arial" w:hint="eastAsia"/>
          <w:b/>
          <w:bCs/>
          <w:lang w:eastAsia="en-GB"/>
        </w:rPr>
        <w:t>China Mobile</w:t>
      </w:r>
      <w:r w:rsidR="00D45C45">
        <w:rPr>
          <w:rFonts w:ascii="Arial" w:eastAsiaTheme="minorEastAsia" w:hAnsi="Arial" w:cs="Arial" w:hint="eastAsia"/>
          <w:b/>
          <w:bCs/>
          <w:lang w:val="en-US" w:eastAsia="zh-CN"/>
        </w:rPr>
        <w:t>,</w:t>
      </w:r>
      <w:r>
        <w:rPr>
          <w:rFonts w:ascii="Arial" w:hAnsi="Arial" w:cs="Arial" w:hint="eastAsia"/>
          <w:b/>
          <w:bCs/>
          <w:lang w:val="en-US" w:eastAsia="zh-CN"/>
        </w:rPr>
        <w:t xml:space="preserve"> Telefonica</w:t>
      </w:r>
      <w:r w:rsidR="00D45C45">
        <w:rPr>
          <w:rFonts w:ascii="Arial" w:eastAsiaTheme="minorEastAsia" w:hAnsi="Arial" w:cs="Arial" w:hint="eastAsia"/>
          <w:b/>
          <w:bCs/>
          <w:lang w:val="en-US" w:eastAsia="zh-CN"/>
        </w:rPr>
        <w:t xml:space="preserve">, </w:t>
      </w:r>
      <w:bookmarkStart w:id="0" w:name="_Hlk198721665"/>
      <w:r w:rsidR="00D45C45" w:rsidRPr="00D45C45">
        <w:rPr>
          <w:rFonts w:ascii="Arial" w:eastAsiaTheme="minorEastAsia" w:hAnsi="Arial" w:cs="Arial"/>
          <w:b/>
          <w:bCs/>
          <w:lang w:val="en-US" w:eastAsia="zh-CN"/>
        </w:rPr>
        <w:t>Telecom Italia</w:t>
      </w:r>
      <w:bookmarkEnd w:id="0"/>
      <w:r w:rsidR="00D45C45" w:rsidRPr="00D45C45">
        <w:rPr>
          <w:rFonts w:ascii="Arial" w:eastAsiaTheme="minorEastAsia" w:hAnsi="Arial" w:cs="Arial"/>
          <w:b/>
          <w:bCs/>
          <w:lang w:val="en-US" w:eastAsia="zh-CN"/>
        </w:rPr>
        <w:t xml:space="preserve"> </w:t>
      </w:r>
    </w:p>
    <w:p w14:paraId="7F6C871C"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ascii="Arial" w:hAnsi="Arial" w:cs="Arial" w:hint="eastAsia"/>
          <w:b/>
          <w:bCs/>
          <w:lang w:val="en-US" w:eastAsia="zh-CN"/>
        </w:rPr>
        <w:t xml:space="preserve">Xiaonan Shi, </w:t>
      </w:r>
      <w:hyperlink r:id="rId7" w:history="1">
        <w:r w:rsidR="00A0013E">
          <w:rPr>
            <w:rFonts w:ascii="Arial" w:hAnsi="Arial" w:cs="Arial" w:hint="eastAsia"/>
            <w:b/>
            <w:bCs/>
            <w:lang w:val="en-US" w:eastAsia="zh-CN"/>
          </w:rPr>
          <w:t>shixiaonan@chinamobile.com</w:t>
        </w:r>
      </w:hyperlink>
    </w:p>
    <w:p w14:paraId="01883EC4"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hint="eastAsia"/>
          <w:b/>
          <w:bCs/>
          <w:lang w:val="en-US" w:eastAsia="zh-CN"/>
        </w:rPr>
        <w:tab/>
      </w:r>
      <w:proofErr w:type="spellStart"/>
      <w:r>
        <w:rPr>
          <w:rFonts w:ascii="Arial" w:hAnsi="Arial" w:cs="Arial" w:hint="eastAsia"/>
          <w:b/>
          <w:bCs/>
          <w:lang w:val="en-US" w:eastAsia="zh-CN"/>
        </w:rPr>
        <w:t>Xueqian</w:t>
      </w:r>
      <w:proofErr w:type="spellEnd"/>
      <w:r>
        <w:rPr>
          <w:rFonts w:ascii="Arial" w:hAnsi="Arial" w:cs="Arial" w:hint="eastAsia"/>
          <w:b/>
          <w:bCs/>
          <w:lang w:val="en-US" w:eastAsia="zh-CN"/>
        </w:rPr>
        <w:t xml:space="preserve"> Bai, </w:t>
      </w:r>
      <w:hyperlink r:id="rId8" w:history="1">
        <w:r w:rsidR="00A0013E">
          <w:rPr>
            <w:rFonts w:ascii="Arial" w:hAnsi="Arial" w:cs="Arial" w:hint="eastAsia"/>
            <w:b/>
            <w:bCs/>
            <w:lang w:val="en-US" w:eastAsia="zh-CN"/>
          </w:rPr>
          <w:t>baixueqian@chinamobile.com</w:t>
        </w:r>
      </w:hyperlink>
    </w:p>
    <w:p w14:paraId="62DC8B31" w14:textId="77777777" w:rsidR="00A0013E" w:rsidRDefault="00000000">
      <w:pPr>
        <w:tabs>
          <w:tab w:val="left" w:pos="1701"/>
        </w:tabs>
        <w:overflowPunct w:val="0"/>
        <w:autoSpaceDE w:val="0"/>
        <w:autoSpaceDN w:val="0"/>
        <w:adjustRightInd w:val="0"/>
        <w:textAlignment w:val="baseline"/>
        <w:rPr>
          <w:rFonts w:eastAsia="MS Mincho"/>
          <w:sz w:val="24"/>
          <w:szCs w:val="24"/>
          <w:lang w:eastAsia="ja-JP"/>
        </w:rPr>
      </w:pPr>
      <w:r>
        <w:rPr>
          <w:rFonts w:ascii="Arial" w:hAnsi="Arial" w:cs="Arial" w:hint="eastAsia"/>
          <w:b/>
          <w:bCs/>
          <w:lang w:val="en-US" w:eastAsia="zh-CN"/>
        </w:rPr>
        <w:tab/>
      </w:r>
    </w:p>
    <w:p w14:paraId="41D4B42A" w14:textId="77777777" w:rsidR="00A0013E" w:rsidRDefault="00000000">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Pr>
          <w:rFonts w:ascii="Arial" w:eastAsia="宋体" w:hAnsi="Arial" w:cs="Arial" w:hint="eastAsia"/>
          <w:i/>
          <w:sz w:val="22"/>
          <w:szCs w:val="22"/>
          <w:lang w:val="en-US" w:eastAsia="zh-CN"/>
        </w:rPr>
        <w:t>Intelligent Calling services.</w:t>
      </w:r>
    </w:p>
    <w:p w14:paraId="18107AA3"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3D8EB7" w14:textId="77777777" w:rsidR="00A0013E" w:rsidRDefault="00000000">
      <w:pPr>
        <w:pStyle w:val="1"/>
      </w:pPr>
      <w:bookmarkStart w:id="1" w:name="_Toc193810261"/>
      <w:r>
        <w:t>2</w:t>
      </w:r>
      <w:r>
        <w:tab/>
        <w:t>References</w:t>
      </w:r>
      <w:bookmarkEnd w:id="1"/>
    </w:p>
    <w:p w14:paraId="1398D19C" w14:textId="77777777" w:rsidR="00A0013E" w:rsidRDefault="00000000">
      <w:r>
        <w:t>The following documents contain provisions which, through reference in this text, constitute provisions of the present document.</w:t>
      </w:r>
    </w:p>
    <w:p w14:paraId="68ADF9F4" w14:textId="77777777" w:rsidR="00A0013E" w:rsidRDefault="00000000">
      <w:pPr>
        <w:pStyle w:val="B1"/>
      </w:pPr>
      <w:r>
        <w:t>-</w:t>
      </w:r>
      <w:r>
        <w:tab/>
        <w:t>References are either specific (identified by date of publication, edition number, version number, etc.) or non</w:t>
      </w:r>
      <w:r>
        <w:noBreakHyphen/>
        <w:t>specific.</w:t>
      </w:r>
    </w:p>
    <w:p w14:paraId="755AECE4" w14:textId="77777777" w:rsidR="00A0013E" w:rsidRDefault="00000000">
      <w:pPr>
        <w:pStyle w:val="B1"/>
      </w:pPr>
      <w:r>
        <w:t>-</w:t>
      </w:r>
      <w:r>
        <w:tab/>
        <w:t>For a specific reference, subsequent revisions do not apply.</w:t>
      </w:r>
    </w:p>
    <w:p w14:paraId="3C3ECC35" w14:textId="77777777" w:rsidR="00A0013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2CDDF3" w14:textId="77777777" w:rsidR="00A0013E" w:rsidRDefault="00000000">
      <w:pPr>
        <w:pStyle w:val="EditorsNote"/>
      </w:pPr>
      <w:r>
        <w:rPr>
          <w:lang w:eastAsia="zh-CN"/>
        </w:rPr>
        <w:t>Editor's Note</w:t>
      </w:r>
      <w:r>
        <w:t>: all References numbers to be corrected, missing references to be added</w:t>
      </w:r>
    </w:p>
    <w:p w14:paraId="644BA52B" w14:textId="77777777" w:rsidR="00A0013E" w:rsidRDefault="00000000">
      <w:pPr>
        <w:pStyle w:val="EX"/>
      </w:pPr>
      <w:r>
        <w:t>[1]</w:t>
      </w:r>
      <w:r>
        <w:tab/>
        <w:t>3GPP TR 21.905: "Vocabulary for 3GPP Specifications".</w:t>
      </w:r>
    </w:p>
    <w:p w14:paraId="450C400F" w14:textId="77777777" w:rsidR="00A0013E"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2024656" w14:textId="77777777" w:rsidR="00A0013E"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50FE47" w14:textId="77777777" w:rsidR="00A0013E"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3A37A3A4" w14:textId="77777777" w:rsidR="00A0013E" w:rsidRDefault="00000000">
      <w:pPr>
        <w:pStyle w:val="EX"/>
      </w:pPr>
      <w:bookmarkStart w:id="2" w:name="MCCTEMPBM_00000023"/>
      <w:r>
        <w:t>[</w:t>
      </w:r>
      <w:r>
        <w:rPr>
          <w:rFonts w:eastAsia="宋体" w:hint="eastAsia"/>
          <w:lang w:val="en-US" w:eastAsia="zh-CN"/>
        </w:rPr>
        <w:t>5</w:t>
      </w:r>
      <w:r>
        <w:t>]</w:t>
      </w:r>
      <w:r>
        <w:tab/>
        <w:t>3GPP TR 23.700</w:t>
      </w:r>
      <w:r>
        <w:noBreakHyphen/>
        <w:t>66: "Study on Energy Efficiency and Energy Saving".</w:t>
      </w:r>
    </w:p>
    <w:bookmarkEnd w:id="2"/>
    <w:p w14:paraId="038D9DC1" w14:textId="77777777" w:rsidR="00A0013E"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6AE99A0D" w14:textId="77777777" w:rsidR="00A0013E" w:rsidRDefault="00000000">
      <w:pPr>
        <w:pStyle w:val="EX"/>
      </w:pPr>
      <w:r>
        <w:t>[</w:t>
      </w:r>
      <w:r>
        <w:rPr>
          <w:rFonts w:eastAsia="宋体" w:hint="eastAsia"/>
          <w:lang w:val="en-US" w:eastAsia="zh-CN"/>
        </w:rPr>
        <w:t>7</w:t>
      </w:r>
      <w:r>
        <w:t>]</w:t>
      </w:r>
      <w:r>
        <w:tab/>
        <w:t>5GAA: "5GAA MRP input to 3GPP Stage 1 workshop on IMT 2030 Use Cases".</w:t>
      </w:r>
    </w:p>
    <w:p w14:paraId="1EC7D39E" w14:textId="77777777" w:rsidR="00A0013E" w:rsidRDefault="00000000">
      <w:pPr>
        <w:pStyle w:val="EX"/>
      </w:pPr>
      <w:r>
        <w:t>[</w:t>
      </w:r>
      <w:r>
        <w:rPr>
          <w:rFonts w:eastAsia="宋体" w:hint="eastAsia"/>
          <w:lang w:val="en-US" w:eastAsia="zh-CN"/>
        </w:rPr>
        <w:t>8</w:t>
      </w:r>
      <w:r>
        <w:t>]</w:t>
      </w:r>
      <w:r>
        <w:tab/>
        <w:t>5GAA: Technical report "Evolution of vehicular communication systems beyond 5G".</w:t>
      </w:r>
    </w:p>
    <w:p w14:paraId="730E27A4" w14:textId="77777777" w:rsidR="00A0013E" w:rsidRDefault="00000000">
      <w:pPr>
        <w:pStyle w:val="EX"/>
      </w:pPr>
      <w:r>
        <w:t>[</w:t>
      </w:r>
      <w:r>
        <w:rPr>
          <w:rFonts w:eastAsia="宋体" w:hint="eastAsia"/>
          <w:lang w:val="en-US" w:eastAsia="zh-CN"/>
        </w:rPr>
        <w:t>9</w:t>
      </w:r>
      <w:r>
        <w:t xml:space="preserve">] </w:t>
      </w:r>
      <w:r>
        <w:tab/>
        <w:t>3GPP TR 22.837: "Feasibility Study on Integrated Sensing and Communication".</w:t>
      </w:r>
    </w:p>
    <w:p w14:paraId="0113B738" w14:textId="77777777" w:rsidR="00A0013E" w:rsidRDefault="00000000">
      <w:pPr>
        <w:pStyle w:val="EX"/>
      </w:pPr>
      <w:bookmarkStart w:id="3" w:name="MCCTEMPBM_00000024"/>
      <w:r>
        <w:t>[</w:t>
      </w:r>
      <w:r>
        <w:rPr>
          <w:rFonts w:eastAsia="宋体" w:hint="eastAsia"/>
          <w:lang w:val="en-US" w:eastAsia="zh-CN"/>
        </w:rPr>
        <w:t>10</w:t>
      </w:r>
      <w:r>
        <w:t>]</w:t>
      </w:r>
      <w:r>
        <w:tab/>
        <w:t>SAE J3016 202104: "Levels of Driving Automation".</w:t>
      </w:r>
    </w:p>
    <w:bookmarkEnd w:id="3"/>
    <w:p w14:paraId="6C687D8A" w14:textId="77777777" w:rsidR="00A0013E" w:rsidRDefault="00000000">
      <w:pPr>
        <w:pStyle w:val="EX"/>
      </w:pPr>
      <w:r>
        <w:t>[</w:t>
      </w:r>
      <w:r>
        <w:rPr>
          <w:rFonts w:eastAsia="宋体"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7FA4F8B0" w14:textId="77777777" w:rsidR="00A0013E" w:rsidRDefault="00000000">
      <w:pPr>
        <w:pStyle w:val="EX"/>
      </w:pPr>
      <w:bookmarkStart w:id="4" w:name="MCCTEMPBM_00000026"/>
      <w:r>
        <w:lastRenderedPageBreak/>
        <w:t>[</w:t>
      </w:r>
      <w:r>
        <w:rPr>
          <w:rFonts w:eastAsia="宋体"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
    <w:p w14:paraId="76E57058" w14:textId="77777777" w:rsidR="00A0013E" w:rsidRDefault="00000000">
      <w:pPr>
        <w:pStyle w:val="EX"/>
      </w:pPr>
      <w:r>
        <w:t>[</w:t>
      </w:r>
      <w:r>
        <w:rPr>
          <w:rFonts w:eastAsia="宋体" w:hint="eastAsia"/>
          <w:lang w:val="en-US" w:eastAsia="zh-CN"/>
        </w:rPr>
        <w:t>13</w:t>
      </w:r>
      <w:r>
        <w:t xml:space="preserve">] </w:t>
      </w:r>
      <w:r>
        <w:tab/>
      </w:r>
      <w:hyperlink r:id="rId9" w:history="1">
        <w:r w:rsidR="00A0013E">
          <w:rPr>
            <w:color w:val="0000FF"/>
            <w:u w:val="single"/>
          </w:rPr>
          <w:t>https://knowledge-base.inspire.ec.europa.eu/publications/technical-guidance-implementation-inspire-dataset-and-service-metadata-based-isots-191392007_en</w:t>
        </w:r>
      </w:hyperlink>
      <w:r>
        <w:t>.</w:t>
      </w:r>
    </w:p>
    <w:p w14:paraId="5B13DC46" w14:textId="77777777" w:rsidR="00A0013E" w:rsidRDefault="00000000">
      <w:pPr>
        <w:pStyle w:val="EX"/>
      </w:pPr>
      <w:r>
        <w:t>[</w:t>
      </w:r>
      <w:r>
        <w:rPr>
          <w:rFonts w:eastAsia="宋体" w:hint="eastAsia"/>
          <w:lang w:val="en-US" w:eastAsia="zh-CN"/>
        </w:rPr>
        <w:t>14</w:t>
      </w:r>
      <w:r>
        <w:t>]</w:t>
      </w:r>
      <w:r>
        <w:tab/>
        <w:t>3GPP TS 22.261: "Service requirements for the 5G system".</w:t>
      </w:r>
    </w:p>
    <w:p w14:paraId="23F65075" w14:textId="77777777" w:rsidR="00A0013E" w:rsidRDefault="0000000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B7968FA" w14:textId="77777777" w:rsidR="00A0013E" w:rsidRDefault="00000000">
      <w:pPr>
        <w:pStyle w:val="EX"/>
      </w:pPr>
      <w:r>
        <w:t>[</w:t>
      </w:r>
      <w:r>
        <w:rPr>
          <w:rFonts w:eastAsia="宋体" w:hint="eastAsia"/>
          <w:lang w:val="en-US" w:eastAsia="zh-CN"/>
        </w:rPr>
        <w:t>16</w:t>
      </w:r>
      <w:r>
        <w:t xml:space="preserve">] </w:t>
      </w:r>
      <w:r>
        <w:tab/>
        <w:t>https://en.wikipedia.org/wiki/Adreno.</w:t>
      </w:r>
    </w:p>
    <w:p w14:paraId="3BBD1BCF" w14:textId="77777777" w:rsidR="00A0013E" w:rsidRDefault="00000000">
      <w:pPr>
        <w:pStyle w:val="EX"/>
      </w:pPr>
      <w:r>
        <w:t>[</w:t>
      </w:r>
      <w:r>
        <w:rPr>
          <w:rFonts w:eastAsia="宋体" w:hint="eastAsia"/>
          <w:lang w:val="en-US" w:eastAsia="zh-CN"/>
        </w:rPr>
        <w:t>17</w:t>
      </w:r>
      <w:r>
        <w:t xml:space="preserve">] </w:t>
      </w:r>
      <w:r>
        <w:tab/>
        <w:t>https://www.labtekno.com/snapdragon-8-gen-2-vs-apple-a16-bionic/.</w:t>
      </w:r>
    </w:p>
    <w:p w14:paraId="60E097A2" w14:textId="77777777" w:rsidR="00A0013E" w:rsidRDefault="00000000">
      <w:pPr>
        <w:pStyle w:val="EX"/>
      </w:pPr>
      <w:r>
        <w:t>[</w:t>
      </w:r>
      <w:r>
        <w:rPr>
          <w:rFonts w:eastAsia="宋体"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23260DFA" w14:textId="77777777" w:rsidR="00A0013E" w:rsidRDefault="00000000">
      <w:pPr>
        <w:pStyle w:val="EX"/>
      </w:pPr>
      <w:r>
        <w:t>[</w:t>
      </w:r>
      <w:r>
        <w:rPr>
          <w:rFonts w:eastAsia="宋体" w:hint="eastAsia"/>
          <w:lang w:val="en-US" w:eastAsia="zh-CN"/>
        </w:rPr>
        <w:t>19</w:t>
      </w:r>
      <w:r>
        <w:t xml:space="preserve">] </w:t>
      </w:r>
      <w:r>
        <w:tab/>
        <w:t>https://phlearn.com/tutorial/how-many-exposures-hdr/.</w:t>
      </w:r>
    </w:p>
    <w:p w14:paraId="05F2E76C" w14:textId="77777777" w:rsidR="00A0013E" w:rsidRDefault="00000000">
      <w:pPr>
        <w:pStyle w:val="EX"/>
      </w:pPr>
      <w:r>
        <w:t>[</w:t>
      </w:r>
      <w:r>
        <w:rPr>
          <w:rFonts w:eastAsia="宋体" w:hint="eastAsia"/>
          <w:lang w:val="en-US" w:eastAsia="zh-CN"/>
        </w:rPr>
        <w:t>20</w:t>
      </w:r>
      <w:r>
        <w:t>]</w:t>
      </w:r>
      <w:r>
        <w:tab/>
        <w:t>https://photographylife.com/compressed-vs-uncompressed-vs-lossless-compressed-raw.</w:t>
      </w:r>
    </w:p>
    <w:p w14:paraId="52A4C52B" w14:textId="77777777" w:rsidR="00A0013E" w:rsidRDefault="00000000">
      <w:pPr>
        <w:pStyle w:val="EX"/>
      </w:pPr>
      <w:r>
        <w:t>[</w:t>
      </w:r>
      <w:r>
        <w:rPr>
          <w:rFonts w:eastAsia="宋体" w:hint="eastAsia"/>
          <w:lang w:val="en-US" w:eastAsia="zh-CN"/>
        </w:rPr>
        <w:t>21</w:t>
      </w:r>
      <w:r>
        <w:t>]</w:t>
      </w:r>
      <w:r>
        <w:tab/>
        <w:t>https://www.dotphoton.com/products/jetraw-core.</w:t>
      </w:r>
    </w:p>
    <w:p w14:paraId="162CDF89" w14:textId="77777777" w:rsidR="00A0013E" w:rsidRDefault="00000000">
      <w:pPr>
        <w:pStyle w:val="EX"/>
      </w:pPr>
      <w:r>
        <w:t>[</w:t>
      </w:r>
      <w:r>
        <w:rPr>
          <w:rFonts w:eastAsia="宋体" w:hint="eastAsia"/>
          <w:lang w:val="en-US" w:eastAsia="zh-CN"/>
        </w:rPr>
        <w:t>22</w:t>
      </w:r>
      <w:r>
        <w:t xml:space="preserve">] </w:t>
      </w:r>
      <w:r>
        <w:tab/>
        <w:t>https://www.lambdatest.com/learning-hub/web-performance-testing.</w:t>
      </w:r>
    </w:p>
    <w:p w14:paraId="5288473C" w14:textId="77777777" w:rsidR="00A0013E" w:rsidRDefault="00000000">
      <w:pPr>
        <w:pStyle w:val="EX"/>
      </w:pPr>
      <w:bookmarkStart w:id="5" w:name="MCCTEMPBM_00000027"/>
      <w:r>
        <w:t>[</w:t>
      </w:r>
      <w:r>
        <w:rPr>
          <w:rFonts w:eastAsia="宋体"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5"/>
    <w:p w14:paraId="5121B90A" w14:textId="77777777" w:rsidR="00A0013E" w:rsidRDefault="00000000">
      <w:pPr>
        <w:pStyle w:val="EX"/>
      </w:pPr>
      <w:r>
        <w:t>[</w:t>
      </w:r>
      <w:r>
        <w:rPr>
          <w:rFonts w:hint="eastAsia"/>
          <w:lang w:val="en-US" w:eastAsia="zh-CN"/>
        </w:rPr>
        <w:t>24</w:t>
      </w:r>
      <w:r>
        <w:t xml:space="preserve">] </w:t>
      </w:r>
      <w:r>
        <w:tab/>
        <w:t>3GPP TR 26.925: "Typical traffic characteristics of media services on 3GPP networks".</w:t>
      </w:r>
    </w:p>
    <w:p w14:paraId="15C49239" w14:textId="77777777" w:rsidR="00A0013E" w:rsidRDefault="00000000">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12A432A" w14:textId="77777777" w:rsidR="00A0013E" w:rsidRDefault="0000000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3D5F6D69" w14:textId="77777777" w:rsidR="00A0013E"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0F5361B" w14:textId="77777777" w:rsidR="00A0013E" w:rsidRDefault="00000000">
      <w:pPr>
        <w:pStyle w:val="EX"/>
      </w:pPr>
      <w:r>
        <w:t>[</w:t>
      </w:r>
      <w:r>
        <w:rPr>
          <w:rFonts w:hint="eastAsia"/>
          <w:lang w:val="en-US" w:eastAsia="zh-CN"/>
        </w:rPr>
        <w:t>28</w:t>
      </w:r>
      <w:r>
        <w:t>]</w:t>
      </w:r>
      <w:r>
        <w:tab/>
        <w:t>3GPP TS 22.156: "Mobile Metaverse Services".</w:t>
      </w:r>
    </w:p>
    <w:p w14:paraId="2A295EEF" w14:textId="77777777" w:rsidR="00A0013E"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sidR="00A0013E">
          <w:rPr>
            <w:rFonts w:eastAsia="Yu Mincho"/>
            <w:color w:val="0000FF"/>
            <w:u w:val="single"/>
          </w:rPr>
          <w:t>https://www.itu.int/rec/R-REC-M.2160-0-202311-I/en</w:t>
        </w:r>
      </w:hyperlink>
      <w:r>
        <w:rPr>
          <w:rFonts w:eastAsia="Yu Mincho"/>
        </w:rPr>
        <w:t>).</w:t>
      </w:r>
    </w:p>
    <w:p w14:paraId="102BC859" w14:textId="77777777" w:rsidR="00A0013E"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AB1C9C8" w14:textId="77777777" w:rsidR="00A0013E" w:rsidRDefault="00000000">
      <w:pPr>
        <w:pStyle w:val="EX"/>
      </w:pPr>
      <w:r>
        <w:t>[</w:t>
      </w:r>
      <w:r>
        <w:rPr>
          <w:rFonts w:hint="eastAsia"/>
          <w:lang w:val="en-US" w:eastAsia="zh-CN"/>
        </w:rPr>
        <w:t>31</w:t>
      </w:r>
      <w:r>
        <w:t>]</w:t>
      </w:r>
      <w:r>
        <w:tab/>
        <w:t>Hexa-X-II, "Deliverable D1.2: 6G Use Cases and Requirements", December 2023.</w:t>
      </w:r>
    </w:p>
    <w:p w14:paraId="1196FA7D" w14:textId="77777777" w:rsidR="00A0013E"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68145890" w14:textId="77777777" w:rsidR="00A0013E"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6F966D44" w14:textId="77777777" w:rsidR="00A0013E" w:rsidRDefault="00000000">
      <w:pPr>
        <w:pStyle w:val="EX"/>
        <w:rPr>
          <w:rFonts w:eastAsia="Yu Mincho"/>
        </w:rPr>
      </w:pPr>
      <w:bookmarkStart w:id="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78EACB8D" w14:textId="77777777" w:rsidR="00A0013E"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628FD82E" w14:textId="77777777" w:rsidR="00A0013E"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43655592" w14:textId="77777777" w:rsidR="00A0013E" w:rsidRDefault="00000000">
      <w:pPr>
        <w:pStyle w:val="EX"/>
        <w:rPr>
          <w:rFonts w:eastAsia="Yu Mincho"/>
        </w:rPr>
      </w:pPr>
      <w:bookmarkStart w:id="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
    <w:p w14:paraId="21909B5B" w14:textId="77777777" w:rsidR="00A0013E"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sidR="00A0013E">
          <w:rPr>
            <w:rFonts w:eastAsia="Yu Mincho"/>
            <w:color w:val="0000FF"/>
            <w:u w:val="single"/>
          </w:rPr>
          <w:t>https://www.flyeye.io/drone-acronym-daa/.</w:t>
        </w:r>
      </w:hyperlink>
    </w:p>
    <w:p w14:paraId="43A4B951" w14:textId="77777777" w:rsidR="00A0013E" w:rsidRDefault="00000000">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sidR="00A0013E">
          <w:rPr>
            <w:rStyle w:val="ac"/>
          </w:rPr>
          <w:t>https://www.itu.int/dms_pub/itu-r/opb/rep/R-REP-M.2516-2022-PDF-E.pdf</w:t>
        </w:r>
      </w:hyperlink>
      <w:r>
        <w:t>).</w:t>
      </w:r>
    </w:p>
    <w:p w14:paraId="2166284D" w14:textId="77777777" w:rsidR="00A0013E"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724DD93" w14:textId="77777777" w:rsidR="00A0013E"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C5534CF" w14:textId="77777777" w:rsidR="00A0013E"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3BD7ABF6" w14:textId="77777777" w:rsidR="00A0013E"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BECD023" w14:textId="77777777" w:rsidR="00A0013E"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26F9AB67" w14:textId="77777777" w:rsidR="00A0013E"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53315C58" w14:textId="77777777" w:rsidR="00A0013E"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27B07237" w14:textId="77777777" w:rsidR="00A0013E"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71A5E14" w14:textId="77777777" w:rsidR="00A0013E"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99804A7" w14:textId="77777777" w:rsidR="00A0013E"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27F736EA" w14:textId="77777777" w:rsidR="00A0013E"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520263FB" w14:textId="77777777" w:rsidR="00A0013E"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40C27E22" w14:textId="77777777" w:rsidR="00A0013E"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006DB20D" w14:textId="77777777" w:rsidR="00A0013E" w:rsidRDefault="00000000">
      <w:pPr>
        <w:pStyle w:val="EX"/>
        <w:rPr>
          <w:rFonts w:eastAsia="Yu Mincho"/>
        </w:rPr>
      </w:pPr>
      <w:r>
        <w:rPr>
          <w:rFonts w:eastAsia="Yu Mincho"/>
        </w:rPr>
        <w:t>[53]</w:t>
      </w:r>
      <w:r>
        <w:rPr>
          <w:rFonts w:eastAsia="Yu Mincho"/>
        </w:rPr>
        <w:tab/>
        <w:t>3GPP TS 22.179: “Mission Critical Push to Talk (MCPTT); Stage 1”.</w:t>
      </w:r>
    </w:p>
    <w:p w14:paraId="0B544C15" w14:textId="77777777" w:rsidR="00A0013E" w:rsidRDefault="00000000">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3BF76D50" w14:textId="77777777" w:rsidR="00A0013E" w:rsidRDefault="00000000">
      <w:pPr>
        <w:pStyle w:val="EX"/>
        <w:rPr>
          <w:rFonts w:eastAsia="Yu Mincho"/>
        </w:rPr>
      </w:pPr>
      <w:r>
        <w:rPr>
          <w:rFonts w:eastAsia="Yu Mincho"/>
        </w:rPr>
        <w:t>[55]</w:t>
      </w:r>
      <w:r>
        <w:rPr>
          <w:rFonts w:eastAsia="Yu Mincho"/>
        </w:rPr>
        <w:tab/>
        <w:t>3GPP TS 22.281: “Mission Critical (MC) video”.</w:t>
      </w:r>
    </w:p>
    <w:p w14:paraId="1E29776F" w14:textId="77777777" w:rsidR="00A0013E" w:rsidRDefault="00000000">
      <w:pPr>
        <w:pStyle w:val="EX"/>
        <w:rPr>
          <w:rFonts w:eastAsia="Yu Mincho"/>
        </w:rPr>
      </w:pPr>
      <w:r>
        <w:rPr>
          <w:rFonts w:eastAsia="Yu Mincho"/>
        </w:rPr>
        <w:t>[56]</w:t>
      </w:r>
      <w:r>
        <w:rPr>
          <w:rFonts w:eastAsia="Yu Mincho"/>
        </w:rPr>
        <w:tab/>
        <w:t>3GPP TS 22.282: “Mission Critical (MC) data”.</w:t>
      </w:r>
    </w:p>
    <w:p w14:paraId="37D7A58E" w14:textId="77777777" w:rsidR="00A0013E" w:rsidRDefault="00000000">
      <w:pPr>
        <w:pStyle w:val="EX"/>
        <w:rPr>
          <w:rFonts w:eastAsia="Yu Mincho"/>
        </w:rPr>
      </w:pPr>
      <w:r>
        <w:rPr>
          <w:rFonts w:eastAsia="Yu Mincho"/>
        </w:rPr>
        <w:t>[57]</w:t>
      </w:r>
      <w:r>
        <w:rPr>
          <w:rFonts w:eastAsia="Yu Mincho"/>
        </w:rPr>
        <w:tab/>
        <w:t>3GPP TS 22.262: “Message service within the 5G System (5GS); Stage 1”.</w:t>
      </w:r>
    </w:p>
    <w:p w14:paraId="66F71652" w14:textId="77777777" w:rsidR="00A0013E" w:rsidRDefault="00000000">
      <w:pPr>
        <w:pStyle w:val="EX"/>
        <w:rPr>
          <w:rFonts w:eastAsia="Yu Mincho"/>
        </w:rPr>
      </w:pPr>
      <w:r>
        <w:rPr>
          <w:rFonts w:eastAsia="Yu Mincho"/>
        </w:rPr>
        <w:t>[58]</w:t>
      </w:r>
      <w:r>
        <w:rPr>
          <w:rFonts w:eastAsia="Yu Mincho"/>
        </w:rPr>
        <w:tab/>
        <w:t>3GPP TS 22.101: “Service aspects; Service principles”.</w:t>
      </w:r>
    </w:p>
    <w:p w14:paraId="30202A8C" w14:textId="77777777" w:rsidR="00A0013E"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5D0CFFC5" w14:textId="77777777" w:rsidR="00A0013E" w:rsidRDefault="00000000">
      <w:pPr>
        <w:pStyle w:val="EX"/>
        <w:rPr>
          <w:rFonts w:eastAsia="Yu Mincho"/>
        </w:rPr>
      </w:pPr>
      <w:r>
        <w:rPr>
          <w:rFonts w:eastAsia="Yu Mincho"/>
        </w:rPr>
        <w:t>[60]</w:t>
      </w:r>
      <w:r>
        <w:rPr>
          <w:rFonts w:eastAsia="Yu Mincho"/>
        </w:rPr>
        <w:tab/>
        <w:t>3GPP TS 22.011: “Service accessibility”.</w:t>
      </w:r>
    </w:p>
    <w:p w14:paraId="56BD0A46" w14:textId="77777777" w:rsidR="00A0013E"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2D3FF3E0" w14:textId="77777777" w:rsidR="00A0013E" w:rsidRDefault="00000000">
      <w:pPr>
        <w:pStyle w:val="EX"/>
        <w:rPr>
          <w:rFonts w:eastAsia="Yu Mincho"/>
        </w:rPr>
      </w:pPr>
      <w:r>
        <w:rPr>
          <w:rFonts w:eastAsia="Yu Mincho"/>
        </w:rPr>
        <w:t>[62]</w:t>
      </w:r>
      <w:r>
        <w:rPr>
          <w:rFonts w:eastAsia="Yu Mincho"/>
        </w:rPr>
        <w:tab/>
        <w:t>3GPP TS 22.268: “Public Warning System (PWS) requirements”.</w:t>
      </w:r>
    </w:p>
    <w:p w14:paraId="097BA70E" w14:textId="77777777" w:rsidR="00A0013E" w:rsidRDefault="00000000">
      <w:pPr>
        <w:pStyle w:val="EX"/>
        <w:rPr>
          <w:rFonts w:eastAsia="Yu Mincho"/>
        </w:rPr>
      </w:pPr>
      <w:r>
        <w:rPr>
          <w:rFonts w:eastAsia="Yu Mincho"/>
        </w:rPr>
        <w:t>[63]</w:t>
      </w:r>
      <w:r>
        <w:rPr>
          <w:rFonts w:eastAsia="Yu Mincho"/>
        </w:rPr>
        <w:tab/>
        <w:t>3GPP TS 22.153: “Multimedia priority service”.</w:t>
      </w:r>
    </w:p>
    <w:p w14:paraId="67C46CEB" w14:textId="77777777" w:rsidR="00A0013E"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75937358" w14:textId="77777777" w:rsidR="00A0013E" w:rsidRDefault="00000000">
      <w:pPr>
        <w:pStyle w:val="EX"/>
        <w:rPr>
          <w:rFonts w:eastAsia="Yu Mincho"/>
        </w:rPr>
      </w:pPr>
      <w:r>
        <w:rPr>
          <w:rFonts w:eastAsia="Yu Mincho"/>
        </w:rPr>
        <w:t>[65]</w:t>
      </w:r>
      <w:r>
        <w:rPr>
          <w:rFonts w:eastAsia="Yu Mincho"/>
        </w:rPr>
        <w:tab/>
        <w:t>3GPP TS 22.185: “Service requirements for V2X services”.</w:t>
      </w:r>
    </w:p>
    <w:p w14:paraId="34BD0077" w14:textId="77777777" w:rsidR="00A0013E" w:rsidRDefault="00000000">
      <w:pPr>
        <w:pStyle w:val="EX"/>
        <w:rPr>
          <w:rFonts w:eastAsia="Yu Mincho"/>
        </w:rPr>
      </w:pPr>
      <w:r>
        <w:rPr>
          <w:rFonts w:eastAsia="Yu Mincho"/>
        </w:rPr>
        <w:t>[66]</w:t>
      </w:r>
      <w:r>
        <w:rPr>
          <w:rFonts w:eastAsia="Yu Mincho"/>
        </w:rPr>
        <w:tab/>
        <w:t>3GPP TS 22.186: “Service requirements for enhanced V2X scenarios”.</w:t>
      </w:r>
    </w:p>
    <w:p w14:paraId="51C794B2" w14:textId="77777777" w:rsidR="00A0013E" w:rsidRDefault="00000000">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70A044BB" w14:textId="77777777" w:rsidR="00A0013E" w:rsidRDefault="00000000">
      <w:pPr>
        <w:pStyle w:val="EX"/>
        <w:rPr>
          <w:rFonts w:eastAsia="Yu Mincho"/>
        </w:rPr>
      </w:pPr>
      <w:r>
        <w:rPr>
          <w:rFonts w:eastAsia="Yu Mincho"/>
        </w:rPr>
        <w:t>[68]</w:t>
      </w:r>
      <w:r>
        <w:rPr>
          <w:rFonts w:eastAsia="Yu Mincho"/>
        </w:rPr>
        <w:tab/>
        <w:t>3GPP TS 22.115: “Service aspects; Charging and billing”.</w:t>
      </w:r>
    </w:p>
    <w:p w14:paraId="4F79B27E" w14:textId="77777777" w:rsidR="00A0013E" w:rsidRDefault="00000000">
      <w:pPr>
        <w:pStyle w:val="EX"/>
        <w:rPr>
          <w:rFonts w:eastAsia="Yu Mincho"/>
        </w:rPr>
      </w:pPr>
      <w:r>
        <w:rPr>
          <w:rFonts w:eastAsia="Yu Mincho"/>
        </w:rPr>
        <w:t>[69]</w:t>
      </w:r>
      <w:r>
        <w:rPr>
          <w:rFonts w:eastAsia="Yu Mincho"/>
        </w:rPr>
        <w:tab/>
        <w:t>3GPP TS 22.289: “Mobile communication system for railways”.</w:t>
      </w:r>
    </w:p>
    <w:p w14:paraId="0AC16FA8" w14:textId="77777777" w:rsidR="00A0013E" w:rsidRDefault="00000000">
      <w:pPr>
        <w:pStyle w:val="EX"/>
        <w:rPr>
          <w:rFonts w:eastAsia="Yu Mincho"/>
        </w:rPr>
      </w:pPr>
      <w:r>
        <w:rPr>
          <w:rFonts w:eastAsia="Yu Mincho"/>
        </w:rPr>
        <w:t>[70]</w:t>
      </w:r>
      <w:r>
        <w:rPr>
          <w:rFonts w:eastAsia="Yu Mincho"/>
        </w:rPr>
        <w:tab/>
        <w:t>3GPP TS 22.468: “Group Communication System Enablers (GCSE)”.</w:t>
      </w:r>
    </w:p>
    <w:p w14:paraId="39E53861" w14:textId="77777777" w:rsidR="00A0013E"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29B0AB7E" w14:textId="77777777" w:rsidR="00A0013E" w:rsidRDefault="00000000">
      <w:pPr>
        <w:pStyle w:val="EX"/>
        <w:rPr>
          <w:rFonts w:eastAsia="Yu Mincho"/>
        </w:rPr>
      </w:pPr>
      <w:r>
        <w:rPr>
          <w:rFonts w:eastAsia="Yu Mincho"/>
        </w:rPr>
        <w:t>[72]</w:t>
      </w:r>
      <w:r>
        <w:rPr>
          <w:rFonts w:eastAsia="Yu Mincho"/>
        </w:rPr>
        <w:tab/>
        <w:t>3GPP TR 22.949: “Study on a generalized privacy capability”.</w:t>
      </w:r>
    </w:p>
    <w:p w14:paraId="79AFDAD6" w14:textId="77777777" w:rsidR="00A0013E" w:rsidRDefault="00000000">
      <w:pPr>
        <w:pStyle w:val="EX"/>
        <w:rPr>
          <w:rFonts w:eastAsia="Yu Mincho"/>
        </w:rPr>
      </w:pPr>
      <w:r>
        <w:rPr>
          <w:rFonts w:eastAsia="Yu Mincho"/>
        </w:rPr>
        <w:t>[73]</w:t>
      </w:r>
      <w:r>
        <w:rPr>
          <w:rFonts w:eastAsia="Yu Mincho"/>
        </w:rPr>
        <w:tab/>
        <w:t>3GPP TR 33.849: “Study on subscriber privacy impact in 3GPP”.</w:t>
      </w:r>
    </w:p>
    <w:p w14:paraId="6A6B2A51" w14:textId="77777777" w:rsidR="00A0013E" w:rsidRDefault="00000000">
      <w:pPr>
        <w:pStyle w:val="EX"/>
        <w:rPr>
          <w:rFonts w:eastAsia="Yu Mincho"/>
        </w:rPr>
      </w:pPr>
      <w:r>
        <w:rPr>
          <w:rFonts w:eastAsia="Yu Mincho"/>
        </w:rPr>
        <w:t>[74]</w:t>
      </w:r>
      <w:r>
        <w:rPr>
          <w:rFonts w:eastAsia="Yu Mincho"/>
        </w:rPr>
        <w:tab/>
        <w:t>3GPP TS 22.278: “Service requirements for the Evolved Packet System (EPS)”.</w:t>
      </w:r>
    </w:p>
    <w:p w14:paraId="2C4358E4" w14:textId="77777777" w:rsidR="00A0013E" w:rsidRDefault="00000000">
      <w:pPr>
        <w:pStyle w:val="EX"/>
        <w:rPr>
          <w:rFonts w:eastAsia="Yu Mincho"/>
        </w:rPr>
      </w:pPr>
      <w:r>
        <w:rPr>
          <w:rFonts w:eastAsia="Yu Mincho"/>
        </w:rPr>
        <w:t>[75]</w:t>
      </w:r>
      <w:r>
        <w:rPr>
          <w:rFonts w:eastAsia="Yu Mincho"/>
        </w:rPr>
        <w:tab/>
        <w:t>ETSI GR SAI 004 (V1.1.1): "Securing Artificial Intelligence (SAI); Problem Statement".</w:t>
      </w:r>
    </w:p>
    <w:p w14:paraId="2EB5F926" w14:textId="77777777" w:rsidR="00A0013E"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1623E3E0" w14:textId="77777777" w:rsidR="00A0013E" w:rsidRDefault="00000000">
      <w:pPr>
        <w:pStyle w:val="EX"/>
        <w:rPr>
          <w:rFonts w:eastAsia="Yu Mincho"/>
        </w:rPr>
      </w:pPr>
      <w:r>
        <w:rPr>
          <w:rFonts w:eastAsia="Yu Mincho"/>
        </w:rPr>
        <w:t>[77]</w:t>
      </w:r>
      <w:r>
        <w:rPr>
          <w:rFonts w:eastAsia="Yu Mincho"/>
        </w:rPr>
        <w:tab/>
        <w:t>3GPP TR 28.915: "Study on management aspects of Network Digital Twin".</w:t>
      </w:r>
    </w:p>
    <w:p w14:paraId="79E9BD45" w14:textId="77777777" w:rsidR="00A0013E" w:rsidRDefault="00000000">
      <w:pPr>
        <w:pStyle w:val="EX"/>
        <w:rPr>
          <w:rFonts w:eastAsia="Yu Mincho"/>
        </w:rPr>
      </w:pPr>
      <w:r>
        <w:rPr>
          <w:rFonts w:eastAsia="Yu Mincho"/>
        </w:rPr>
        <w:t>[78]</w:t>
      </w:r>
      <w:r>
        <w:rPr>
          <w:rFonts w:eastAsia="Yu Mincho"/>
        </w:rPr>
        <w:tab/>
        <w:t>3GPP TS 23.527: “5G System; Restoration procedures”.</w:t>
      </w:r>
    </w:p>
    <w:p w14:paraId="170F096A" w14:textId="77777777" w:rsidR="00A0013E" w:rsidRDefault="00000000">
      <w:pPr>
        <w:pStyle w:val="EX"/>
        <w:rPr>
          <w:rFonts w:eastAsia="Yu Mincho"/>
        </w:rPr>
      </w:pPr>
      <w:r>
        <w:rPr>
          <w:rFonts w:eastAsia="Yu Mincho"/>
        </w:rPr>
        <w:t>[79]</w:t>
      </w:r>
      <w:r>
        <w:rPr>
          <w:rFonts w:eastAsia="Yu Mincho"/>
        </w:rPr>
        <w:tab/>
        <w:t>3GPP TR 29.866: “Study on IMS Disaster Prevention and Restoration Enhancement”.</w:t>
      </w:r>
    </w:p>
    <w:p w14:paraId="36E8D909" w14:textId="77777777" w:rsidR="00A0013E"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1DDB0A95" w14:textId="77777777" w:rsidR="00A0013E" w:rsidRDefault="00000000">
      <w:pPr>
        <w:pStyle w:val="EX"/>
        <w:numPr>
          <w:ilvl w:val="255"/>
          <w:numId w:val="0"/>
        </w:numPr>
        <w:ind w:left="1701" w:hanging="1417"/>
      </w:pPr>
      <w:r w:rsidRPr="00970D04">
        <w:rPr>
          <w:rFonts w:eastAsia="宋体" w:hint="eastAsia"/>
          <w:lang w:val="fr-FR" w:eastAsia="zh-CN"/>
        </w:rPr>
        <w:t>[</w:t>
      </w:r>
      <w:r w:rsidRPr="00970D04">
        <w:rPr>
          <w:rFonts w:eastAsia="宋体"/>
          <w:lang w:val="fr-FR" w:eastAsia="zh-CN"/>
        </w:rPr>
        <w:t>81</w:t>
      </w:r>
      <w:r w:rsidRPr="00970D04">
        <w:rPr>
          <w:rFonts w:eastAsia="宋体" w:hint="eastAsia"/>
          <w:lang w:val="fr-FR" w:eastAsia="zh-CN"/>
        </w:rPr>
        <w:t>]</w:t>
      </w:r>
      <w:r w:rsidRPr="00970D04">
        <w:rPr>
          <w:rFonts w:eastAsia="宋体" w:hint="eastAsia"/>
          <w:lang w:val="fr-FR" w:eastAsia="zh-CN"/>
        </w:rPr>
        <w:tab/>
      </w:r>
      <w:r w:rsidRPr="00970D04">
        <w:rPr>
          <w:rFonts w:hint="eastAsia"/>
          <w:lang w:val="fr-FR"/>
        </w:rPr>
        <w:t xml:space="preserve">Wang L, Ma C, Feng X, et al. </w:t>
      </w:r>
      <w:r>
        <w:rPr>
          <w:rFonts w:hint="eastAsia"/>
        </w:rPr>
        <w:t>A survey on large language model based autonomous agents[J]. Frontiers of Computer Science, 2024, 18(6): 186345.</w:t>
      </w:r>
    </w:p>
    <w:p w14:paraId="7731C793" w14:textId="77777777" w:rsidR="00A0013E"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eastAsia="宋体" w:hint="eastAsia"/>
          <w:lang w:val="en-US" w:eastAsia="zh-CN"/>
        </w:rPr>
        <w:t>[</w:t>
      </w:r>
      <w:proofErr w:type="gramEnd"/>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4BC23D40" w14:textId="77777777" w:rsidR="00A0013E"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sidR="00A0013E">
          <w:rPr>
            <w:rFonts w:hint="eastAsia"/>
            <w:lang w:val="en-US" w:eastAsia="zh-CN"/>
          </w:rPr>
          <w:t>https://www.gsma.com/get-involved/gsma-foundry/5g-new-calling/</w:t>
        </w:r>
      </w:hyperlink>
    </w:p>
    <w:p w14:paraId="75B49AFC" w14:textId="77777777" w:rsidR="00A0013E"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sidR="00A0013E">
          <w:rPr>
            <w:rFonts w:hint="eastAsia"/>
            <w:lang w:val="en-US" w:eastAsia="zh-CN"/>
          </w:rPr>
          <w:t>https://www.gsma.com/get-involved/gsma-foundry/gsma_resources/remote-damage-assessment/</w:t>
        </w:r>
      </w:hyperlink>
    </w:p>
    <w:p w14:paraId="2CAAB47A" w14:textId="77777777" w:rsidR="00A0013E"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w:t>
      </w:r>
      <w:proofErr w:type="gramStart"/>
      <w:r>
        <w:rPr>
          <w:rFonts w:hint="eastAsia"/>
          <w:lang w:val="en-US" w:eastAsia="zh-CN"/>
        </w:rPr>
        <w:t>for  https://www.gsma.com/get-involved/gsma-foundry/gsma_resources/visualised-voice-calling/</w:t>
      </w:r>
      <w:proofErr w:type="gramEnd"/>
    </w:p>
    <w:p w14:paraId="2BDA7AC6" w14:textId="77777777" w:rsidR="00A0013E"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sidR="00A0013E">
          <w:rPr>
            <w:rStyle w:val="ac"/>
            <w:rFonts w:hint="eastAsia"/>
            <w:lang w:val="en-US" w:eastAsia="zh-CN"/>
          </w:rPr>
          <w:t>https://www.gsma.com/get-involved/gsma-foundry/gsma_resources/adding-new-value-to-voice-calls/</w:t>
        </w:r>
      </w:hyperlink>
    </w:p>
    <w:p w14:paraId="77A4B839" w14:textId="77777777" w:rsidR="00A0013E"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sidR="00A0013E">
          <w:rPr>
            <w:rStyle w:val="ac"/>
            <w:rFonts w:eastAsia="Yu Mincho"/>
          </w:rPr>
          <w:t>https://sdgs.un.org/goals</w:t>
        </w:r>
      </w:hyperlink>
      <w:r>
        <w:rPr>
          <w:rFonts w:eastAsia="Yu Mincho" w:hint="eastAsia"/>
        </w:rPr>
        <w:t>).</w:t>
      </w:r>
    </w:p>
    <w:p w14:paraId="053C48B0" w14:textId="77777777" w:rsidR="00A0013E"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sidR="00A0013E">
          <w:rPr>
            <w:rStyle w:val="ac"/>
            <w:rFonts w:eastAsia="Yu Mincho"/>
          </w:rPr>
          <w:t>https://www.un.org/global-digital-compact/sites/default/files/2024-09/Global%20Digital%20Compact%20-%20English_0.pdf</w:t>
        </w:r>
      </w:hyperlink>
      <w:r>
        <w:rPr>
          <w:rFonts w:eastAsia="Yu Mincho" w:hint="eastAsia"/>
        </w:rPr>
        <w:t>).</w:t>
      </w:r>
    </w:p>
    <w:p w14:paraId="74BD43A7" w14:textId="77777777" w:rsidR="00A0013E"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 xml:space="preserve">Distributed dynamic map fusion via federated learning for intelligent networked vehicles[J]. </w:t>
      </w:r>
      <w:proofErr w:type="spellStart"/>
      <w:r>
        <w:rPr>
          <w:rFonts w:eastAsia="宋体"/>
          <w:lang w:eastAsia="zh-CN"/>
        </w:rPr>
        <w:t>arXiv</w:t>
      </w:r>
      <w:proofErr w:type="spellEnd"/>
      <w:r>
        <w:rPr>
          <w:rFonts w:eastAsia="宋体"/>
          <w:lang w:eastAsia="zh-CN"/>
        </w:rPr>
        <w:t xml:space="preserve"> preprint arXiv:2103.03786, 2021</w:t>
      </w:r>
    </w:p>
    <w:p w14:paraId="1BD954F5" w14:textId="77777777" w:rsidR="00A0013E"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w:t>
      </w:r>
      <w:proofErr w:type="gramStart"/>
      <w:r>
        <w:rPr>
          <w:rFonts w:eastAsia="宋体"/>
          <w:lang w:eastAsia="zh-CN"/>
        </w:rPr>
        <w:t>High Definition</w:t>
      </w:r>
      <w:proofErr w:type="gramEnd"/>
      <w:r>
        <w:rPr>
          <w:rFonts w:eastAsia="宋体"/>
          <w:lang w:eastAsia="zh-CN"/>
        </w:rPr>
        <w:t xml:space="preserve"> Map Application – White Paper Version 1.0.0</w:t>
      </w:r>
    </w:p>
    <w:p w14:paraId="7B9CF512"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91</w:t>
      </w:r>
      <w:proofErr w:type="gramStart"/>
      <w:r>
        <w:rPr>
          <w:rFonts w:eastAsia="宋体" w:hint="eastAsia"/>
          <w:lang w:val="en-US" w:eastAsia="zh-CN"/>
        </w:rPr>
        <w:t>]</w:t>
      </w:r>
      <w:r>
        <w:rPr>
          <w:rFonts w:eastAsia="宋体" w:hint="eastAsia"/>
          <w:lang w:val="en-US" w:eastAsia="zh-CN"/>
        </w:rPr>
        <w:tab/>
        <w:t xml:space="preserve"> https://spectrum.ieee.org/boats-should-be-sleek-but-only-up-to-a-point</w:t>
      </w:r>
      <w:proofErr w:type="gramEnd"/>
    </w:p>
    <w:p w14:paraId="4F72AA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sidR="00A0013E">
          <w:rPr>
            <w:rFonts w:eastAsia="宋体"/>
            <w:lang w:val="en-US" w:eastAsia="zh-CN"/>
          </w:rPr>
          <w:t>https://www.marketsandmarkets.com/Market-Reports/evtol-aircraft-market-28054110.html</w:t>
        </w:r>
      </w:hyperlink>
    </w:p>
    <w:p w14:paraId="7D1600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sidR="00A0013E">
          <w:rPr>
            <w:rFonts w:eastAsia="宋体"/>
            <w:lang w:val="en-US" w:eastAsia="zh-CN"/>
          </w:rPr>
          <w:t>https://www.fortunebusinessinsights.com/autonomous-vehicle-market-109045</w:t>
        </w:r>
      </w:hyperlink>
    </w:p>
    <w:p w14:paraId="50304D96" w14:textId="77777777" w:rsidR="00A0013E"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81D5A84" w14:textId="77777777" w:rsidR="00A0013E" w:rsidRDefault="00000000">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92670CA" w14:textId="77777777" w:rsidR="00A0013E" w:rsidRDefault="00000000">
      <w:pPr>
        <w:pStyle w:val="EX"/>
      </w:pPr>
      <w:r>
        <w:t>[</w:t>
      </w:r>
      <w:r>
        <w:rPr>
          <w:rFonts w:eastAsia="宋体"/>
          <w:lang w:val="en-US" w:eastAsia="zh-CN"/>
        </w:rPr>
        <w:t>96</w:t>
      </w:r>
      <w:r>
        <w:t>]</w:t>
      </w:r>
      <w:r>
        <w:tab/>
        <w:t>3GPP TR 37.885 Study on evaluation methodology of new Vehicle-to-Everything (V2X) use cases for LTE and NR.</w:t>
      </w:r>
    </w:p>
    <w:p w14:paraId="62C1D25E" w14:textId="77777777" w:rsidR="00A0013E" w:rsidRDefault="00000000">
      <w:pPr>
        <w:pStyle w:val="EX"/>
        <w:rPr>
          <w:rFonts w:eastAsia="Yu Mincho"/>
        </w:rPr>
      </w:pPr>
      <w:r>
        <w:rPr>
          <w:rFonts w:eastAsia="Yu Mincho"/>
        </w:rPr>
        <w:t>[97]</w:t>
      </w:r>
      <w:r>
        <w:rPr>
          <w:rFonts w:eastAsia="Yu Mincho"/>
        </w:rPr>
        <w:tab/>
        <w:t>3GPP TR 22.865: “Study on satellite access - Phase 3”.</w:t>
      </w:r>
    </w:p>
    <w:p w14:paraId="40B049F3" w14:textId="77777777" w:rsidR="00A0013E" w:rsidRDefault="00000000">
      <w:pPr>
        <w:pStyle w:val="EX"/>
        <w:rPr>
          <w:rFonts w:eastAsia="Yu Mincho"/>
        </w:rPr>
      </w:pPr>
      <w:r>
        <w:rPr>
          <w:rFonts w:eastAsia="Yu Mincho"/>
        </w:rPr>
        <w:t xml:space="preserve">[98]                   </w:t>
      </w:r>
      <w:r>
        <w:rPr>
          <w:rFonts w:eastAsia="Yu Mincho"/>
        </w:rPr>
        <w:tab/>
        <w:t>3GPP TR 22.836: "Study on Asset Tracking Use Cases".</w:t>
      </w:r>
    </w:p>
    <w:p w14:paraId="4611B509" w14:textId="77777777" w:rsidR="00A0013E" w:rsidRDefault="00000000">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sidR="00A0013E">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305AF83B" w14:textId="77777777" w:rsidR="00A0013E"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CF1C0BB" w14:textId="77777777" w:rsidR="00A0013E"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sidR="00A0013E">
          <w:rPr>
            <w:rFonts w:hint="eastAsia"/>
            <w:lang w:val="en-US" w:eastAsia="zh-CN"/>
          </w:rPr>
          <w:t>https://cloud.tencent.com/developer/article/1654264</w:t>
        </w:r>
      </w:hyperlink>
      <w:r>
        <w:rPr>
          <w:lang w:val="en-US" w:eastAsia="zh-CN"/>
        </w:rPr>
        <w:t>.</w:t>
      </w:r>
    </w:p>
    <w:p w14:paraId="517BA2D8" w14:textId="77777777" w:rsidR="00A0013E" w:rsidRDefault="00000000">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0F231B4D" w14:textId="77777777" w:rsidR="00A0013E"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0DB22DA" w14:textId="77777777" w:rsidR="00A0013E"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01D4E2C9" w14:textId="77777777" w:rsidR="00A0013E"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5F0CE779" w14:textId="77777777" w:rsidR="00A0013E"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0D18FE7B" w14:textId="77777777" w:rsidR="00A0013E"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12E75FEC" w14:textId="77777777" w:rsidR="00A0013E"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2" w:history="1">
        <w:r w:rsidR="00A0013E">
          <w:rPr>
            <w:rStyle w:val="ac"/>
            <w:rFonts w:eastAsia="Yu Mincho"/>
          </w:rPr>
          <w:t>https://doi.org/10.1145/3448300.3467829</w:t>
        </w:r>
      </w:hyperlink>
    </w:p>
    <w:p w14:paraId="51578CCB" w14:textId="77777777" w:rsidR="00A0013E" w:rsidRDefault="00000000">
      <w:pPr>
        <w:pStyle w:val="EX"/>
        <w:rPr>
          <w:rFonts w:eastAsia="Yu Mincho"/>
        </w:rPr>
      </w:pPr>
      <w:r>
        <w:rPr>
          <w:rFonts w:eastAsia="Yu Mincho"/>
        </w:rPr>
        <w:t>[109]</w:t>
      </w:r>
      <w:r>
        <w:rPr>
          <w:rFonts w:eastAsia="Yu Mincho"/>
        </w:rPr>
        <w:tab/>
        <w:t>IEC 62056-6-1:2023 Object Identification System (OBIS).</w:t>
      </w:r>
    </w:p>
    <w:p w14:paraId="26C11A18" w14:textId="77777777" w:rsidR="00A0013E" w:rsidRDefault="00000000">
      <w:pPr>
        <w:pStyle w:val="EX"/>
        <w:rPr>
          <w:rFonts w:eastAsia="Yu Mincho"/>
        </w:rPr>
      </w:pPr>
      <w:r>
        <w:rPr>
          <w:rFonts w:eastAsia="Yu Mincho"/>
        </w:rPr>
        <w:t>[110]</w:t>
      </w:r>
      <w:r>
        <w:rPr>
          <w:rFonts w:eastAsia="Yu Mincho"/>
        </w:rPr>
        <w:tab/>
        <w:t>IEC 62056-6-2:2023 COSEM interface classes.</w:t>
      </w:r>
    </w:p>
    <w:p w14:paraId="5912D618" w14:textId="77777777" w:rsidR="00A0013E" w:rsidRDefault="00000000">
      <w:pPr>
        <w:pStyle w:val="EX"/>
        <w:rPr>
          <w:rFonts w:eastAsia="Yu Mincho"/>
        </w:rPr>
      </w:pPr>
      <w:r>
        <w:rPr>
          <w:rFonts w:eastAsia="Yu Mincho"/>
        </w:rPr>
        <w:t>[111]</w:t>
      </w:r>
      <w:r>
        <w:rPr>
          <w:rFonts w:eastAsia="Yu Mincho"/>
        </w:rPr>
        <w:tab/>
        <w:t>IEC 62056-5-3:2023 DLMS/COSEM application layer.</w:t>
      </w:r>
    </w:p>
    <w:p w14:paraId="42AC4C95" w14:textId="77777777" w:rsidR="00A0013E" w:rsidRDefault="00000000">
      <w:pPr>
        <w:pStyle w:val="EX"/>
        <w:rPr>
          <w:rFonts w:eastAsia="Yu Mincho"/>
        </w:rPr>
      </w:pPr>
      <w:r>
        <w:rPr>
          <w:rFonts w:eastAsia="Yu Mincho"/>
        </w:rPr>
        <w:t>[112]</w:t>
      </w:r>
      <w:r>
        <w:rPr>
          <w:rFonts w:eastAsia="Yu Mincho"/>
        </w:rPr>
        <w:tab/>
        <w:t>Hexa-X-II, “Deliverable D1.4, 6G Value, Requirements, and Ecosystem”, April 2025.</w:t>
      </w:r>
    </w:p>
    <w:p w14:paraId="6702BF40" w14:textId="77777777" w:rsidR="00A0013E"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F6FF342" w14:textId="77777777" w:rsidR="00A0013E"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4D4123B" w14:textId="77777777" w:rsidR="00A0013E"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46CC2099" w14:textId="77777777" w:rsidR="00A0013E"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00B6C25" w14:textId="77777777" w:rsidR="00A0013E"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714083C2" w14:textId="77777777" w:rsidR="00A0013E"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530B8BC8" w14:textId="77777777" w:rsidR="00A0013E" w:rsidRDefault="00000000">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7CFE5D7B" w14:textId="77777777" w:rsidR="00A0013E"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555321E" w14:textId="77777777" w:rsidR="00A0013E"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sidR="00A0013E">
          <w:rPr>
            <w:rStyle w:val="ac"/>
            <w:rFonts w:eastAsia="Yu Mincho"/>
          </w:rPr>
          <w:t>https://ieeexplore.ieee.org/document/9508366</w:t>
        </w:r>
      </w:hyperlink>
      <w:r>
        <w:rPr>
          <w:rFonts w:eastAsia="Yu Mincho"/>
        </w:rPr>
        <w:t>.</w:t>
      </w:r>
    </w:p>
    <w:p w14:paraId="70707B3E" w14:textId="77777777" w:rsidR="00A0013E" w:rsidRDefault="00000000">
      <w:pPr>
        <w:pStyle w:val="EX"/>
        <w:rPr>
          <w:rFonts w:eastAsia="Yu Mincho"/>
        </w:rPr>
      </w:pPr>
      <w:r>
        <w:rPr>
          <w:rFonts w:eastAsia="Yu Mincho"/>
        </w:rPr>
        <w:t>[122]</w:t>
      </w:r>
      <w:r>
        <w:rPr>
          <w:rFonts w:eastAsia="Yu Mincho"/>
        </w:rPr>
        <w:tab/>
        <w:t>3GPP TR 22.887: "Feasibility Study on satellite access – Phase 4".</w:t>
      </w:r>
    </w:p>
    <w:p w14:paraId="2634EB44" w14:textId="77777777" w:rsidR="00A0013E"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7325F5A" w14:textId="77777777" w:rsidR="00A0013E" w:rsidRDefault="00000000">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4280DCC2" w14:textId="77777777" w:rsidR="00A0013E" w:rsidRDefault="00000000">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4A1C8E1" w14:textId="77777777" w:rsidR="00A0013E" w:rsidRDefault="00000000">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2DA447BD" w14:textId="77777777" w:rsidR="00A0013E" w:rsidRDefault="00000000">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1260FBFF" w14:textId="77777777" w:rsidR="00A0013E"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B0336A" w14:textId="77777777" w:rsidR="00A0013E" w:rsidRDefault="00000000">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4" w:history="1">
        <w:r w:rsidR="00A0013E">
          <w:rPr>
            <w:rStyle w:val="ac"/>
            <w:rFonts w:eastAsia="Yu Mincho"/>
          </w:rPr>
          <w:t>https://gutma.org/montreal-2017/wp-ontent/uploads/sites/2/2017/07/UTM-Project-in-Japan_METI.pdf</w:t>
        </w:r>
      </w:hyperlink>
      <w:r>
        <w:rPr>
          <w:rFonts w:eastAsia="Yu Mincho"/>
        </w:rPr>
        <w:t>).</w:t>
      </w:r>
    </w:p>
    <w:p w14:paraId="5BB131D0" w14:textId="77777777" w:rsidR="00A0013E" w:rsidRDefault="00000000">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37D0DD44" w14:textId="77777777" w:rsidR="00A0013E"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62C55856" w14:textId="77777777" w:rsidR="00A0013E"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47DAC4E4" w14:textId="77777777" w:rsidR="00A0013E"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2EC03D04" w14:textId="77777777" w:rsidR="00A0013E"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1FF1824B" w14:textId="77777777" w:rsidR="00A0013E"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0F2047CC" w14:textId="77777777" w:rsidR="00A0013E"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46F1AB3" w14:textId="77777777" w:rsidR="00A0013E" w:rsidRDefault="00000000">
      <w:pPr>
        <w:pStyle w:val="EX"/>
        <w:rPr>
          <w:rFonts w:eastAsia="Yu Mincho"/>
        </w:rPr>
      </w:pPr>
      <w:r>
        <w:rPr>
          <w:rFonts w:eastAsia="Yu Mincho"/>
        </w:rPr>
        <w:t>[137]</w:t>
      </w:r>
      <w:r>
        <w:rPr>
          <w:rFonts w:eastAsia="Yu Mincho"/>
        </w:rPr>
        <w:tab/>
        <w:t>3GPP TS 23.548: “5G System Enhancements for Edge Computing; Stage 2”.</w:t>
      </w:r>
    </w:p>
    <w:p w14:paraId="15602AB5" w14:textId="77777777" w:rsidR="00A0013E" w:rsidRDefault="00000000">
      <w:pPr>
        <w:pStyle w:val="EX"/>
        <w:rPr>
          <w:rFonts w:eastAsia="Yu Mincho"/>
        </w:rPr>
      </w:pPr>
      <w:r>
        <w:rPr>
          <w:rFonts w:eastAsia="Yu Mincho"/>
        </w:rPr>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255327E4" w14:textId="77777777" w:rsidR="00A0013E"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022E09E8" w14:textId="77777777" w:rsidR="00A0013E" w:rsidRDefault="00000000">
      <w:pPr>
        <w:pStyle w:val="EX"/>
        <w:rPr>
          <w:rFonts w:eastAsia="Yu Mincho"/>
        </w:rPr>
      </w:pPr>
      <w:r>
        <w:rPr>
          <w:rFonts w:eastAsia="Yu Mincho"/>
        </w:rPr>
        <w:lastRenderedPageBreak/>
        <w:t>[140]</w:t>
      </w:r>
      <w:r>
        <w:rPr>
          <w:rFonts w:eastAsia="Yu Mincho"/>
        </w:rPr>
        <w:tab/>
        <w:t xml:space="preserve">3GPP TS 23.501: “System architecture for the 5G System (5GS)”. </w:t>
      </w:r>
    </w:p>
    <w:p w14:paraId="3B3EC5F9" w14:textId="77777777" w:rsidR="00A0013E"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23DC03E" w14:textId="77777777" w:rsidR="00A0013E" w:rsidRDefault="00000000">
      <w:pPr>
        <w:pStyle w:val="EX"/>
        <w:rPr>
          <w:rFonts w:eastAsia="Yu Mincho"/>
        </w:rPr>
      </w:pPr>
      <w:r>
        <w:rPr>
          <w:rFonts w:eastAsia="Yu Mincho"/>
        </w:rPr>
        <w:t>[142]</w:t>
      </w:r>
      <w:r>
        <w:rPr>
          <w:rFonts w:eastAsia="Yu Mincho"/>
        </w:rPr>
        <w:tab/>
        <w:t>3GPP TS 23.228: “IP Multimedia Subsystem (IMS); Stage 2”.</w:t>
      </w:r>
    </w:p>
    <w:p w14:paraId="4604F2C0" w14:textId="77777777" w:rsidR="00A0013E" w:rsidRDefault="00000000">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6E17CB4" w14:textId="77777777" w:rsidR="00A0013E" w:rsidRDefault="00000000">
      <w:pPr>
        <w:pStyle w:val="EX"/>
        <w:rPr>
          <w:ins w:id="9" w:author="Xueqian Bai r1" w:date="2025-05-08T19:25:00Z"/>
          <w:rFonts w:eastAsia="Yu Mincho"/>
        </w:rPr>
      </w:pPr>
      <w:ins w:id="10" w:author="Xueqian Bai r1" w:date="2025-05-08T19:25:00Z">
        <w:r>
          <w:rPr>
            <w:rFonts w:eastAsia="宋体" w:hint="eastAsia"/>
            <w:lang w:val="en-US" w:eastAsia="zh-CN"/>
          </w:rPr>
          <w:t>[X]</w:t>
        </w:r>
        <w:r>
          <w:rPr>
            <w:rFonts w:eastAsia="Yu Mincho"/>
          </w:rPr>
          <w:t>3GPP TS 2</w:t>
        </w:r>
        <w:r>
          <w:rPr>
            <w:rFonts w:eastAsia="宋体" w:hint="eastAsia"/>
            <w:lang w:val="en-US" w:eastAsia="zh-CN"/>
          </w:rPr>
          <w:t>4</w:t>
        </w:r>
        <w:r>
          <w:rPr>
            <w:rFonts w:eastAsia="Yu Mincho"/>
          </w:rPr>
          <w:t>.</w:t>
        </w:r>
        <w:r>
          <w:rPr>
            <w:rFonts w:eastAsia="宋体" w:hint="eastAsia"/>
            <w:lang w:val="en-US" w:eastAsia="zh-CN"/>
          </w:rPr>
          <w:t>604</w:t>
        </w:r>
        <w:r>
          <w:rPr>
            <w:rFonts w:eastAsia="Yu Mincho"/>
          </w:rPr>
          <w:t>: “</w:t>
        </w:r>
        <w:r>
          <w:rPr>
            <w:rFonts w:eastAsia="宋体"/>
            <w:lang w:val="en-US" w:eastAsia="zh-CN"/>
          </w:rPr>
          <w:t>Communication Diversion (CDIV) using IP Multimedia (IM) Core Network (CN) subsystem</w:t>
        </w:r>
        <w:r>
          <w:rPr>
            <w:rFonts w:eastAsia="Yu Mincho"/>
          </w:rPr>
          <w:t>”.</w:t>
        </w:r>
      </w:ins>
    </w:p>
    <w:p w14:paraId="5379CDC5" w14:textId="77777777" w:rsidR="00A0013E" w:rsidRDefault="00A0013E">
      <w:pPr>
        <w:pStyle w:val="EX"/>
        <w:rPr>
          <w:rFonts w:eastAsia="Yu Mincho"/>
        </w:rPr>
      </w:pPr>
    </w:p>
    <w:p w14:paraId="02D7EA3E"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rPr>
        <w:t xml:space="preserve"> Change * * * *</w:t>
      </w:r>
    </w:p>
    <w:p w14:paraId="304200AD" w14:textId="77777777" w:rsidR="00A0013E" w:rsidRDefault="00000000">
      <w:pPr>
        <w:pStyle w:val="2"/>
        <w:rPr>
          <w:ins w:id="11" w:author="Xueqian Bai r1" w:date="2025-05-08T19:26:00Z"/>
          <w:rFonts w:eastAsia="宋体"/>
          <w:lang w:val="en-US" w:eastAsia="zh-CN"/>
        </w:rPr>
      </w:pPr>
      <w:ins w:id="12" w:author="Xueqian Bai r1" w:date="2025-05-08T19:26:00Z">
        <w:r>
          <w:rPr>
            <w:rFonts w:eastAsia="宋体" w:hint="eastAsia"/>
            <w:lang w:val="en-US" w:eastAsia="zh-CN"/>
          </w:rPr>
          <w:t>6.x</w:t>
        </w:r>
        <w:r>
          <w:rPr>
            <w:rFonts w:eastAsia="宋体" w:hint="eastAsia"/>
            <w:lang w:val="en-US" w:eastAsia="zh-CN"/>
          </w:rPr>
          <w:tab/>
          <w:t>Use case on Intelligent Calling Services</w:t>
        </w:r>
      </w:ins>
    </w:p>
    <w:p w14:paraId="6F20B082" w14:textId="77777777" w:rsidR="00A0013E" w:rsidRDefault="00000000">
      <w:pPr>
        <w:pStyle w:val="3"/>
        <w:rPr>
          <w:ins w:id="13" w:author="Xueqian Bai r1" w:date="2025-05-08T19:26:00Z"/>
        </w:rPr>
      </w:pPr>
      <w:bookmarkStart w:id="14" w:name="_Toc354586742"/>
      <w:bookmarkStart w:id="15" w:name="_Toc355779204"/>
      <w:bookmarkStart w:id="16" w:name="_Toc354590101"/>
      <w:bookmarkEnd w:id="14"/>
      <w:bookmarkEnd w:id="15"/>
      <w:bookmarkEnd w:id="16"/>
      <w:ins w:id="17" w:author="Xueqian Bai r1" w:date="2025-05-08T19:26:00Z">
        <w:r>
          <w:rPr>
            <w:rFonts w:eastAsia="宋体" w:hint="eastAsia"/>
            <w:lang w:val="en-US" w:eastAsia="zh-CN"/>
          </w:rPr>
          <w:t>6.x</w:t>
        </w:r>
        <w:r>
          <w:t>.1</w:t>
        </w:r>
        <w:r>
          <w:tab/>
          <w:t>Description</w:t>
        </w:r>
      </w:ins>
    </w:p>
    <w:p w14:paraId="54205CE4" w14:textId="42ADAD18" w:rsidR="00A0013E" w:rsidRDefault="00000000">
      <w:pPr>
        <w:rPr>
          <w:ins w:id="18" w:author="Xueqian Bai r1" w:date="2025-05-08T19:26:00Z"/>
          <w:lang w:val="en-US" w:eastAsia="zh-CN"/>
        </w:rPr>
      </w:pPr>
      <w:bookmarkStart w:id="19" w:name="_Toc355779205"/>
      <w:bookmarkStart w:id="20" w:name="_Toc354586743"/>
      <w:bookmarkStart w:id="21" w:name="_Toc354590102"/>
      <w:bookmarkEnd w:id="19"/>
      <w:bookmarkEnd w:id="20"/>
      <w:bookmarkEnd w:id="21"/>
      <w:ins w:id="22" w:author="Xueqian Bai r1" w:date="2025-05-08T19:26:00Z">
        <w:r>
          <w:rPr>
            <w:rFonts w:hint="eastAsia"/>
            <w:lang w:val="en-US" w:eastAsia="zh-CN"/>
          </w:rPr>
          <w:t xml:space="preserve">With the advances in AI </w:t>
        </w:r>
        <w:r>
          <w:rPr>
            <w:lang w:val="en-US" w:eastAsia="zh-CN"/>
          </w:rPr>
          <w:t>technology</w:t>
        </w:r>
        <w:r>
          <w:rPr>
            <w:rFonts w:hint="eastAsia"/>
            <w:lang w:val="en-US" w:eastAsia="zh-CN"/>
          </w:rPr>
          <w:t xml:space="preserve">, our service provider can </w:t>
        </w:r>
        <w:proofErr w:type="spellStart"/>
        <w:proofErr w:type="gramStart"/>
        <w:r>
          <w:rPr>
            <w:rFonts w:hint="eastAsia"/>
            <w:lang w:val="en-US" w:eastAsia="zh-CN"/>
          </w:rPr>
          <w:t>delivery</w:t>
        </w:r>
        <w:proofErr w:type="spellEnd"/>
        <w:proofErr w:type="gramEnd"/>
        <w:r>
          <w:rPr>
            <w:rFonts w:hint="eastAsia"/>
            <w:lang w:val="en-US" w:eastAsia="zh-CN"/>
          </w:rPr>
          <w:t xml:space="preserve"> </w:t>
        </w:r>
        <w:proofErr w:type="gramStart"/>
        <w:r>
          <w:rPr>
            <w:rFonts w:hint="eastAsia"/>
            <w:lang w:val="en-US" w:eastAsia="zh-CN"/>
          </w:rPr>
          <w:t>the enhanced</w:t>
        </w:r>
        <w:proofErr w:type="gramEnd"/>
        <w:r>
          <w:rPr>
            <w:rFonts w:hint="eastAsia"/>
            <w:lang w:val="en-US" w:eastAsia="zh-CN"/>
          </w:rPr>
          <w:t xml:space="preserve"> services to </w:t>
        </w:r>
        <w:proofErr w:type="gramStart"/>
        <w:r>
          <w:rPr>
            <w:rFonts w:hint="eastAsia"/>
            <w:lang w:val="en-US" w:eastAsia="zh-CN"/>
          </w:rPr>
          <w:t>customer</w:t>
        </w:r>
        <w:proofErr w:type="gramEnd"/>
        <w:r>
          <w:rPr>
            <w:rFonts w:hint="eastAsia"/>
            <w:lang w:val="en-US" w:eastAsia="zh-CN"/>
          </w:rPr>
          <w:t xml:space="preserve">. The voice call </w:t>
        </w:r>
        <w:del w:id="23" w:author="Xiaonan-0521" w:date="2025-05-21T14:25:00Z" w16du:dateUtc="2025-05-21T06:25:00Z">
          <w:r w:rsidDel="00D71505">
            <w:rPr>
              <w:rFonts w:hint="eastAsia"/>
              <w:lang w:val="en-US" w:eastAsia="zh-CN"/>
            </w:rPr>
            <w:delText>sevice</w:delText>
          </w:r>
        </w:del>
      </w:ins>
      <w:ins w:id="24" w:author="Xiaonan-0521" w:date="2025-05-21T14:25:00Z" w16du:dateUtc="2025-05-21T06:25:00Z">
        <w:r w:rsidR="00D71505">
          <w:rPr>
            <w:lang w:val="en-US" w:eastAsia="zh-CN"/>
          </w:rPr>
          <w:t>service</w:t>
        </w:r>
      </w:ins>
      <w:ins w:id="25" w:author="Xueqian Bai r1" w:date="2025-05-08T19:26:00Z">
        <w:r>
          <w:rPr>
            <w:rFonts w:hint="eastAsia"/>
            <w:lang w:val="en-US" w:eastAsia="zh-CN"/>
          </w:rPr>
          <w:t xml:space="preserve"> is quite universal in people</w:t>
        </w:r>
        <w:r>
          <w:rPr>
            <w:lang w:val="en-US" w:eastAsia="zh-CN"/>
          </w:rPr>
          <w:t>’</w:t>
        </w:r>
        <w:r>
          <w:rPr>
            <w:rFonts w:hint="eastAsia"/>
            <w:lang w:val="en-US" w:eastAsia="zh-CN"/>
          </w:rPr>
          <w:t xml:space="preserve">s daily communication, and we can </w:t>
        </w:r>
        <w:proofErr w:type="spellStart"/>
        <w:proofErr w:type="gramStart"/>
        <w:r>
          <w:rPr>
            <w:rFonts w:hint="eastAsia"/>
            <w:lang w:val="en-US" w:eastAsia="zh-CN"/>
          </w:rPr>
          <w:t>foreseen</w:t>
        </w:r>
        <w:proofErr w:type="spellEnd"/>
        <w:proofErr w:type="gramEnd"/>
        <w:r>
          <w:rPr>
            <w:rFonts w:hint="eastAsia"/>
            <w:lang w:val="en-US" w:eastAsia="zh-CN"/>
          </w:rPr>
          <w:t xml:space="preserve"> a few advantages for the combination of AI and voice call. Th</w:t>
        </w:r>
        <w:r>
          <w:rPr>
            <w:rFonts w:eastAsia="宋体" w:hint="eastAsia"/>
            <w:shd w:val="clear" w:color="auto" w:fill="FFFFFF"/>
            <w:lang w:val="en-US" w:eastAsia="zh-CN"/>
          </w:rPr>
          <w:t xml:space="preserve">e operator has natural advantage in voice based </w:t>
        </w:r>
        <w:proofErr w:type="gramStart"/>
        <w:r>
          <w:rPr>
            <w:rFonts w:eastAsia="宋体" w:hint="eastAsia"/>
            <w:shd w:val="clear" w:color="auto" w:fill="FFFFFF"/>
            <w:lang w:val="en-US" w:eastAsia="zh-CN"/>
          </w:rPr>
          <w:t>services, and</w:t>
        </w:r>
        <w:proofErr w:type="gramEnd"/>
        <w:r>
          <w:rPr>
            <w:rFonts w:eastAsia="宋体" w:hint="eastAsia"/>
            <w:shd w:val="clear" w:color="auto" w:fill="FFFFFF"/>
            <w:lang w:val="en-US" w:eastAsia="zh-CN"/>
          </w:rPr>
          <w:t xml:space="preserve"> </w:t>
        </w:r>
        <w:r>
          <w:rPr>
            <w:rFonts w:eastAsia="宋体"/>
            <w:shd w:val="clear" w:color="auto" w:fill="FFFFFF"/>
            <w:lang w:val="en-US" w:eastAsia="zh-CN"/>
          </w:rPr>
          <w:t>always been well complying with the user</w:t>
        </w:r>
        <w:r>
          <w:rPr>
            <w:rFonts w:eastAsia="宋体" w:hint="eastAsia"/>
            <w:shd w:val="clear" w:color="auto" w:fill="FFFFFF"/>
            <w:lang w:val="en-US" w:eastAsia="zh-CN"/>
          </w:rPr>
          <w:t xml:space="preserve"> and </w:t>
        </w:r>
        <w:r>
          <w:rPr>
            <w:rFonts w:eastAsia="宋体"/>
            <w:shd w:val="clear" w:color="auto" w:fill="FFFFFF"/>
            <w:lang w:val="en-US" w:eastAsia="zh-CN"/>
          </w:rPr>
          <w:t>data privacy related law and regulations</w:t>
        </w:r>
        <w:r>
          <w:rPr>
            <w:rFonts w:eastAsia="宋体" w:hint="eastAsia"/>
            <w:shd w:val="clear" w:color="auto" w:fill="FFFFFF"/>
            <w:lang w:val="en-US" w:eastAsia="zh-CN"/>
          </w:rPr>
          <w:t xml:space="preserve">. AI with recognition and perception capability can </w:t>
        </w:r>
        <w:del w:id="26" w:author="Xiaonan-0521" w:date="2025-05-21T14:25:00Z" w16du:dateUtc="2025-05-21T06:25:00Z">
          <w:r w:rsidDel="00D71505">
            <w:rPr>
              <w:rFonts w:eastAsia="宋体" w:hint="eastAsia"/>
              <w:shd w:val="clear" w:color="auto" w:fill="FFFFFF"/>
              <w:lang w:val="en-US" w:eastAsia="zh-CN"/>
            </w:rPr>
            <w:delText>enpower</w:delText>
          </w:r>
        </w:del>
      </w:ins>
      <w:ins w:id="27" w:author="Xiaonan-0521" w:date="2025-05-21T14:25:00Z" w16du:dateUtc="2025-05-21T06:25:00Z">
        <w:r w:rsidR="00D71505">
          <w:rPr>
            <w:rFonts w:eastAsia="宋体"/>
            <w:shd w:val="clear" w:color="auto" w:fill="FFFFFF"/>
            <w:lang w:val="en-US" w:eastAsia="zh-CN"/>
          </w:rPr>
          <w:t>empower</w:t>
        </w:r>
      </w:ins>
      <w:ins w:id="28" w:author="Xueqian Bai r1" w:date="2025-05-08T19:26:00Z">
        <w:r>
          <w:rPr>
            <w:rFonts w:eastAsia="宋体" w:hint="eastAsia"/>
            <w:shd w:val="clear" w:color="auto" w:fill="FFFFFF"/>
            <w:lang w:val="en-US" w:eastAsia="zh-CN"/>
          </w:rPr>
          <w:t xml:space="preserve"> the new generation interactive Intelligent calling services, i</w:t>
        </w:r>
        <w:r>
          <w:rPr>
            <w:lang w:val="en-US" w:eastAsia="zh-CN"/>
          </w:rPr>
          <w:t xml:space="preserve">t’s highly practical for the operators all over the world to provide </w:t>
        </w:r>
        <w:r>
          <w:rPr>
            <w:rFonts w:hint="eastAsia"/>
            <w:lang w:val="en-US" w:eastAsia="zh-CN"/>
          </w:rPr>
          <w:t xml:space="preserve">voice </w:t>
        </w:r>
        <w:proofErr w:type="gramStart"/>
        <w:r>
          <w:rPr>
            <w:rFonts w:hint="eastAsia"/>
            <w:lang w:val="en-US" w:eastAsia="zh-CN"/>
          </w:rPr>
          <w:t xml:space="preserve">based </w:t>
        </w:r>
        <w:r>
          <w:rPr>
            <w:lang w:val="en-US" w:eastAsia="zh-CN"/>
          </w:rPr>
          <w:t xml:space="preserve"> intelligent</w:t>
        </w:r>
        <w:proofErr w:type="gramEnd"/>
        <w:r>
          <w:rPr>
            <w:lang w:val="en-US" w:eastAsia="zh-CN"/>
          </w:rPr>
          <w:t xml:space="preserve"> </w:t>
        </w:r>
        <w:r>
          <w:rPr>
            <w:rFonts w:hint="eastAsia"/>
            <w:lang w:val="en-US" w:eastAsia="zh-CN"/>
          </w:rPr>
          <w:t xml:space="preserve">calling </w:t>
        </w:r>
        <w:r>
          <w:rPr>
            <w:lang w:val="en-US" w:eastAsia="zh-CN"/>
          </w:rPr>
          <w:t xml:space="preserve">service to the consumers, such as </w:t>
        </w:r>
        <w:r>
          <w:rPr>
            <w:rFonts w:hint="eastAsia"/>
            <w:lang w:val="en-US" w:eastAsia="zh-CN"/>
          </w:rPr>
          <w:t>Intelligent pick-up services or Intelligent anti-fraud services</w:t>
        </w:r>
        <w:r>
          <w:rPr>
            <w:lang w:val="en-US" w:eastAsia="zh-CN"/>
          </w:rPr>
          <w:t>.</w:t>
        </w:r>
        <w:r>
          <w:rPr>
            <w:rFonts w:hint="eastAsia"/>
            <w:lang w:val="en-US" w:eastAsia="zh-CN"/>
          </w:rPr>
          <w:t xml:space="preserve"> </w:t>
        </w:r>
        <w:r>
          <w:rPr>
            <w:lang w:val="en-US" w:eastAsia="zh-CN"/>
          </w:rPr>
          <w:t xml:space="preserve">Below we explain the foreseen potential </w:t>
        </w:r>
        <w:r>
          <w:rPr>
            <w:rFonts w:hint="eastAsia"/>
            <w:lang w:val="en-US" w:eastAsia="zh-CN"/>
          </w:rPr>
          <w:t xml:space="preserve">requirements for </w:t>
        </w:r>
        <w:r>
          <w:rPr>
            <w:lang w:val="en-US" w:eastAsia="zh-CN"/>
          </w:rPr>
          <w:t xml:space="preserve">intelligent </w:t>
        </w:r>
        <w:r>
          <w:rPr>
            <w:rFonts w:hint="eastAsia"/>
            <w:lang w:val="en-US" w:eastAsia="zh-CN"/>
          </w:rPr>
          <w:t>calling services</w:t>
        </w:r>
        <w:r>
          <w:rPr>
            <w:lang w:val="en-US" w:eastAsia="zh-CN"/>
          </w:rPr>
          <w:t>:</w:t>
        </w:r>
      </w:ins>
    </w:p>
    <w:p w14:paraId="789885CB" w14:textId="77777777" w:rsidR="00A0013E" w:rsidRDefault="00000000">
      <w:pPr>
        <w:numPr>
          <w:ilvl w:val="0"/>
          <w:numId w:val="1"/>
        </w:numPr>
        <w:rPr>
          <w:ins w:id="29" w:author="Xueqian Bai r1" w:date="2025-05-08T19:26:00Z"/>
          <w:rFonts w:eastAsia="宋体"/>
          <w:shd w:val="clear" w:color="auto" w:fill="FFFFFF"/>
          <w:lang w:val="en-US" w:eastAsia="zh-CN"/>
        </w:rPr>
      </w:pPr>
      <w:ins w:id="30" w:author="Xueqian Bai r1" w:date="2025-05-08T19:26:00Z">
        <w:r>
          <w:rPr>
            <w:rFonts w:eastAsia="宋体" w:hint="eastAsia"/>
            <w:shd w:val="clear" w:color="auto" w:fill="FFFFFF"/>
            <w:lang w:val="en-US" w:eastAsia="zh-CN"/>
          </w:rPr>
          <w:t xml:space="preserve"> Intelligent 24-hours online requirements: </w:t>
        </w:r>
      </w:ins>
    </w:p>
    <w:p w14:paraId="0E51BD54" w14:textId="77777777" w:rsidR="00A0013E" w:rsidRDefault="00000000">
      <w:pPr>
        <w:ind w:firstLineChars="200" w:firstLine="400"/>
        <w:rPr>
          <w:ins w:id="31" w:author="Xueqian Bai r1" w:date="2025-05-08T19:26:00Z"/>
          <w:rFonts w:eastAsia="宋体"/>
          <w:shd w:val="clear" w:color="auto" w:fill="FFFFFF"/>
          <w:lang w:val="en-US" w:eastAsia="zh-CN"/>
        </w:rPr>
      </w:pPr>
      <w:ins w:id="32" w:author="Xueqian Bai r1" w:date="2025-05-08T19:26:00Z">
        <w:r>
          <w:rPr>
            <w:rFonts w:eastAsia="宋体" w:hint="eastAsia"/>
            <w:shd w:val="clear" w:color="auto" w:fill="FFFFFF"/>
            <w:lang w:val="en-US" w:eastAsia="zh-CN"/>
          </w:rPr>
          <w:t>Existing operator networks only support call diversion (e.g. CFU/CFB/</w:t>
        </w:r>
        <w:proofErr w:type="spellStart"/>
        <w:r>
          <w:rPr>
            <w:rFonts w:eastAsia="宋体" w:hint="eastAsia"/>
            <w:shd w:val="clear" w:color="auto" w:fill="FFFFFF"/>
            <w:lang w:val="en-US" w:eastAsia="zh-CN"/>
          </w:rPr>
          <w:t>CFNRy</w:t>
        </w:r>
        <w:proofErr w:type="spellEnd"/>
        <w:r>
          <w:rPr>
            <w:rFonts w:eastAsia="宋体" w:hint="eastAsia"/>
            <w:shd w:val="clear" w:color="auto" w:fill="FFFFFF"/>
            <w:lang w:val="en-US" w:eastAsia="zh-CN"/>
          </w:rPr>
          <w:t xml:space="preserve">) per 3GPP TS 24.604,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w:t>
        </w:r>
        <w:proofErr w:type="spellStart"/>
        <w:r>
          <w:rPr>
            <w:rFonts w:eastAsia="宋体" w:hint="eastAsia"/>
            <w:shd w:val="clear" w:color="auto" w:fill="FFFFFF"/>
            <w:lang w:val="en-US" w:eastAsia="zh-CN"/>
          </w:rPr>
          <w:t>cutomized</w:t>
        </w:r>
        <w:proofErr w:type="spellEnd"/>
        <w:r>
          <w:rPr>
            <w:rFonts w:eastAsia="宋体" w:hint="eastAsia"/>
            <w:shd w:val="clear" w:color="auto" w:fill="FFFFFF"/>
            <w:lang w:val="en-US" w:eastAsia="zh-CN"/>
          </w:rPr>
          <w:t xml:space="preserve"> in </w:t>
        </w:r>
        <w:proofErr w:type="gramStart"/>
        <w:r>
          <w:rPr>
            <w:rFonts w:eastAsia="宋体" w:hint="eastAsia"/>
            <w:shd w:val="clear" w:color="auto" w:fill="FFFFFF"/>
            <w:lang w:val="en-US" w:eastAsia="zh-CN"/>
          </w:rPr>
          <w:t>advanced</w:t>
        </w:r>
        <w:proofErr w:type="gramEnd"/>
        <w:r>
          <w:rPr>
            <w:rFonts w:eastAsia="宋体" w:hint="eastAsia"/>
            <w:shd w:val="clear" w:color="auto" w:fill="FFFFFF"/>
            <w:lang w:val="en-US" w:eastAsia="zh-CN"/>
          </w:rPr>
          <w:t xml:space="preserve"> with customer consent, e.g. </w:t>
        </w:r>
        <w:proofErr w:type="gramStart"/>
        <w:r>
          <w:rPr>
            <w:rFonts w:eastAsia="宋体" w:hint="eastAsia"/>
            <w:shd w:val="clear" w:color="auto" w:fill="FFFFFF"/>
            <w:lang w:val="en-US" w:eastAsia="zh-CN"/>
          </w:rPr>
          <w:t>response</w:t>
        </w:r>
        <w:proofErr w:type="gramEnd"/>
        <w:r>
          <w:rPr>
            <w:rFonts w:eastAsia="宋体" w:hint="eastAsia"/>
            <w:shd w:val="clear" w:color="auto" w:fill="FFFFFF"/>
            <w:lang w:val="en-US" w:eastAsia="zh-CN"/>
          </w:rPr>
          <w:t xml:space="preserve"> the calling user that </w:t>
        </w:r>
        <w:proofErr w:type="gramStart"/>
        <w:r>
          <w:rPr>
            <w:rFonts w:eastAsia="宋体" w:hint="eastAsia"/>
            <w:shd w:val="clear" w:color="auto" w:fill="FFFFFF"/>
            <w:lang w:val="en-US" w:eastAsia="zh-CN"/>
          </w:rPr>
          <w:t>the called</w:t>
        </w:r>
        <w:proofErr w:type="gramEnd"/>
        <w:r>
          <w:rPr>
            <w:rFonts w:eastAsia="宋体" w:hint="eastAsia"/>
            <w:shd w:val="clear" w:color="auto" w:fill="FFFFFF"/>
            <w:lang w:val="en-US" w:eastAsia="zh-CN"/>
          </w:rPr>
          <w:t xml:space="preserve"> user is </w:t>
        </w:r>
        <w:proofErr w:type="gramStart"/>
        <w:r>
          <w:rPr>
            <w:rFonts w:eastAsia="宋体" w:hint="eastAsia"/>
            <w:shd w:val="clear" w:color="auto" w:fill="FFFFFF"/>
            <w:lang w:val="en-US" w:eastAsia="zh-CN"/>
          </w:rPr>
          <w:t>in</w:t>
        </w:r>
        <w:proofErr w:type="gramEnd"/>
        <w:r>
          <w:rPr>
            <w:rFonts w:eastAsia="宋体" w:hint="eastAsia"/>
            <w:shd w:val="clear" w:color="auto" w:fill="FFFFFF"/>
            <w:lang w:val="en-US" w:eastAsia="zh-CN"/>
          </w:rPr>
          <w:t xml:space="preserve"> the business trip flight as well as his/her available time.  </w:t>
        </w:r>
      </w:ins>
    </w:p>
    <w:p w14:paraId="70D8E74D" w14:textId="77777777" w:rsidR="00A0013E" w:rsidRDefault="00000000">
      <w:pPr>
        <w:numPr>
          <w:ilvl w:val="0"/>
          <w:numId w:val="1"/>
        </w:numPr>
        <w:rPr>
          <w:ins w:id="33" w:author="Xueqian Bai r1" w:date="2025-05-08T19:26:00Z"/>
          <w:rFonts w:eastAsia="宋体"/>
          <w:shd w:val="clear" w:color="auto" w:fill="FFFFFF"/>
          <w:lang w:val="en-US" w:eastAsia="zh-CN"/>
        </w:rPr>
      </w:pPr>
      <w:proofErr w:type="gramStart"/>
      <w:ins w:id="34" w:author="Xueqian Bai r1" w:date="2025-05-08T19:26:00Z">
        <w:r>
          <w:rPr>
            <w:rFonts w:eastAsia="宋体" w:hint="eastAsia"/>
            <w:shd w:val="clear" w:color="auto" w:fill="FFFFFF"/>
            <w:lang w:val="en-US" w:eastAsia="zh-CN"/>
          </w:rPr>
          <w:t>Intelligent</w:t>
        </w:r>
        <w:proofErr w:type="gramEnd"/>
        <w:r>
          <w:rPr>
            <w:rFonts w:eastAsia="宋体" w:hint="eastAsia"/>
            <w:shd w:val="clear" w:color="auto" w:fill="FFFFFF"/>
            <w:lang w:val="en-US" w:eastAsia="zh-CN"/>
          </w:rPr>
          <w:t xml:space="preserve"> answering machine requirements:</w:t>
        </w:r>
      </w:ins>
    </w:p>
    <w:p w14:paraId="4C2E601F" w14:textId="77777777" w:rsidR="00A0013E" w:rsidRDefault="00000000">
      <w:pPr>
        <w:ind w:firstLineChars="200" w:firstLine="400"/>
        <w:rPr>
          <w:ins w:id="35" w:author="Xueqian Bai r1" w:date="2025-05-08T19:26:00Z"/>
          <w:rFonts w:eastAsia="宋体"/>
          <w:shd w:val="clear" w:color="auto" w:fill="FFFFFF"/>
          <w:lang w:val="en-US" w:eastAsia="zh-CN"/>
        </w:rPr>
      </w:pPr>
      <w:ins w:id="36" w:author="Xueqian Bai r1" w:date="2025-05-08T19:26:00Z">
        <w:r>
          <w:rPr>
            <w:rFonts w:eastAsia="宋体" w:hint="eastAsia"/>
            <w:shd w:val="clear" w:color="auto" w:fill="FFFFFF"/>
            <w:lang w:val="en-US" w:eastAsia="zh-CN"/>
          </w:rPr>
          <w:t>When users in busy time (e.g. in a long meeting) or when they</w:t>
        </w:r>
        <w:r>
          <w:rPr>
            <w:rFonts w:eastAsia="宋体"/>
            <w:shd w:val="clear" w:color="auto" w:fill="FFFFFF"/>
            <w:lang w:val="en-US" w:eastAsia="zh-CN"/>
          </w:rPr>
          <w:t>’</w:t>
        </w:r>
        <w:r>
          <w:rPr>
            <w:rFonts w:eastAsia="宋体" w:hint="eastAsia"/>
            <w:shd w:val="clear" w:color="auto" w:fill="FFFFFF"/>
            <w:lang w:val="en-US" w:eastAsia="zh-CN"/>
          </w:rPr>
          <w:t xml:space="preserve">re not willing to pick up the call (e.g. some lower priority but </w:t>
        </w:r>
        <w:proofErr w:type="gramStart"/>
        <w:r>
          <w:rPr>
            <w:rFonts w:eastAsia="宋体" w:hint="eastAsia"/>
            <w:shd w:val="clear" w:color="auto" w:fill="FFFFFF"/>
            <w:lang w:val="en-US" w:eastAsia="zh-CN"/>
          </w:rPr>
          <w:t>time consuming</w:t>
        </w:r>
        <w:proofErr w:type="gramEnd"/>
        <w:r>
          <w:rPr>
            <w:rFonts w:eastAsia="宋体" w:hint="eastAsia"/>
            <w:shd w:val="clear" w:color="auto" w:fill="FFFFFF"/>
            <w:lang w:val="en-US" w:eastAsia="zh-CN"/>
          </w:rPr>
          <w:t xml:space="preserve"> calls), the intelligent answering service can save our </w:t>
        </w:r>
        <w:proofErr w:type="gramStart"/>
        <w:r>
          <w:rPr>
            <w:rFonts w:eastAsia="宋体" w:hint="eastAsia"/>
            <w:shd w:val="clear" w:color="auto" w:fill="FFFFFF"/>
            <w:lang w:val="en-US" w:eastAsia="zh-CN"/>
          </w:rPr>
          <w:t>customer</w:t>
        </w:r>
        <w:r>
          <w:rPr>
            <w:rFonts w:eastAsia="宋体"/>
            <w:shd w:val="clear" w:color="auto" w:fill="FFFFFF"/>
            <w:lang w:val="en-US" w:eastAsia="zh-CN"/>
          </w:rPr>
          <w:t>’</w:t>
        </w:r>
        <w:r>
          <w:rPr>
            <w:rFonts w:eastAsia="宋体" w:hint="eastAsia"/>
            <w:shd w:val="clear" w:color="auto" w:fill="FFFFFF"/>
            <w:lang w:val="en-US" w:eastAsia="zh-CN"/>
          </w:rPr>
          <w:t>s</w:t>
        </w:r>
        <w:proofErr w:type="gramEnd"/>
        <w:r>
          <w:rPr>
            <w:rFonts w:eastAsia="宋体" w:hint="eastAsia"/>
            <w:shd w:val="clear" w:color="auto" w:fill="FFFFFF"/>
            <w:lang w:val="en-US" w:eastAsia="zh-CN"/>
          </w:rPr>
          <w:t xml:space="preserve"> hands and </w:t>
        </w:r>
        <w:proofErr w:type="gramStart"/>
        <w:r>
          <w:rPr>
            <w:rFonts w:eastAsia="宋体" w:hint="eastAsia"/>
            <w:shd w:val="clear" w:color="auto" w:fill="FFFFFF"/>
            <w:lang w:val="en-US" w:eastAsia="zh-CN"/>
          </w:rPr>
          <w:t>time, and</w:t>
        </w:r>
        <w:proofErr w:type="gramEnd"/>
        <w:r>
          <w:rPr>
            <w:rFonts w:eastAsia="宋体" w:hint="eastAsia"/>
            <w:shd w:val="clear" w:color="auto" w:fill="FFFFFF"/>
            <w:lang w:val="en-US" w:eastAsia="zh-CN"/>
          </w:rPr>
          <w:t xml:space="preserve"> </w:t>
        </w:r>
        <w:proofErr w:type="gramStart"/>
        <w:r>
          <w:rPr>
            <w:rFonts w:eastAsia="宋体" w:hint="eastAsia"/>
            <w:shd w:val="clear" w:color="auto" w:fill="FFFFFF"/>
            <w:lang w:val="en-US" w:eastAsia="zh-CN"/>
          </w:rPr>
          <w:t>acting</w:t>
        </w:r>
        <w:proofErr w:type="gramEnd"/>
        <w:r>
          <w:rPr>
            <w:rFonts w:eastAsia="宋体" w:hint="eastAsia"/>
            <w:shd w:val="clear" w:color="auto" w:fill="FFFFFF"/>
            <w:lang w:val="en-US" w:eastAsia="zh-CN"/>
          </w:rPr>
          <w:t xml:space="preserve"> to handle these calls. And it can also provide the calling record for tracking purpose on demand of user requirements.</w:t>
        </w:r>
      </w:ins>
    </w:p>
    <w:p w14:paraId="2A2A5583" w14:textId="1D70C8DD" w:rsidR="00A0013E" w:rsidRDefault="00000000">
      <w:pPr>
        <w:rPr>
          <w:ins w:id="37" w:author="Xueqian Bai r1" w:date="2025-05-08T19:26:00Z"/>
          <w:lang w:val="en-US" w:eastAsia="zh-CN"/>
        </w:rPr>
      </w:pPr>
      <w:ins w:id="38" w:author="Xueqian Bai r1" w:date="2025-05-08T19:26:00Z">
        <w:r>
          <w:rPr>
            <w:rFonts w:hint="eastAsia"/>
            <w:lang w:val="en-US" w:eastAsia="zh-CN"/>
          </w:rPr>
          <w:t xml:space="preserve">In brief, </w:t>
        </w:r>
        <w:proofErr w:type="gramStart"/>
        <w:r>
          <w:rPr>
            <w:rFonts w:hint="eastAsia"/>
            <w:lang w:val="en-US" w:eastAsia="zh-CN"/>
          </w:rPr>
          <w:t>the intelligent</w:t>
        </w:r>
        <w:proofErr w:type="gramEnd"/>
        <w:r>
          <w:rPr>
            <w:rFonts w:hint="eastAsia"/>
            <w:lang w:val="en-US" w:eastAsia="zh-CN"/>
          </w:rPr>
          <w:t xml:space="preserve"> calling is an intelligent call-answering service provided by operators to users, </w:t>
        </w:r>
        <w:r>
          <w:rPr>
            <w:lang w:val="en-US" w:eastAsia="zh-CN"/>
          </w:rPr>
          <w:t>based on the authorization from the user for user data</w:t>
        </w:r>
        <w:r>
          <w:rPr>
            <w:rFonts w:hint="eastAsia"/>
            <w:lang w:val="en-US" w:eastAsia="zh-CN"/>
          </w:rPr>
          <w:t xml:space="preserve">. It offers proxy answering and AI-powered response capabilities when the user is unavailable to take calls, e.g. during busy </w:t>
        </w:r>
        <w:proofErr w:type="gramStart"/>
        <w:r>
          <w:rPr>
            <w:rFonts w:hint="eastAsia"/>
            <w:lang w:val="en-US" w:eastAsia="zh-CN"/>
          </w:rPr>
          <w:t>time</w:t>
        </w:r>
        <w:proofErr w:type="gramEnd"/>
        <w:r>
          <w:rPr>
            <w:rFonts w:hint="eastAsia"/>
            <w:lang w:val="en-US" w:eastAsia="zh-CN"/>
          </w:rPr>
          <w:t xml:space="preserve">, when the phone is powered off, or when prolonged online presence is required. </w:t>
        </w:r>
        <w:r>
          <w:rPr>
            <w:rFonts w:eastAsia="宋体" w:hint="eastAsia"/>
            <w:shd w:val="clear" w:color="auto" w:fill="FFFFFF"/>
            <w:lang w:val="en-US" w:eastAsia="zh-CN"/>
          </w:rPr>
          <w:t xml:space="preserve">It can be provided universally to all common voice users </w:t>
        </w:r>
        <w:r>
          <w:rPr>
            <w:rFonts w:hint="eastAsia"/>
            <w:lang w:val="en-US" w:eastAsia="zh-CN"/>
          </w:rPr>
          <w:t xml:space="preserve">and </w:t>
        </w:r>
        <w:proofErr w:type="gramStart"/>
        <w:r>
          <w:rPr>
            <w:rFonts w:hint="eastAsia"/>
            <w:lang w:val="en-US" w:eastAsia="zh-CN"/>
          </w:rPr>
          <w:t>it</w:t>
        </w:r>
        <w:r>
          <w:rPr>
            <w:lang w:val="en-US" w:eastAsia="zh-CN"/>
          </w:rPr>
          <w:t>’</w:t>
        </w:r>
        <w:r>
          <w:rPr>
            <w:rFonts w:hint="eastAsia"/>
            <w:lang w:val="en-US" w:eastAsia="zh-CN"/>
          </w:rPr>
          <w:t>s</w:t>
        </w:r>
        <w:proofErr w:type="gramEnd"/>
        <w:r>
          <w:rPr>
            <w:rFonts w:hint="eastAsia"/>
            <w:lang w:val="en-US" w:eastAsia="zh-CN"/>
          </w:rPr>
          <w:t xml:space="preserve"> character can be </w:t>
        </w:r>
        <w:del w:id="39" w:author="Xiaonan-0521" w:date="2025-05-21T14:25:00Z" w16du:dateUtc="2025-05-21T06:25:00Z">
          <w:r w:rsidDel="00D71505">
            <w:rPr>
              <w:rFonts w:hint="eastAsia"/>
              <w:lang w:val="en-US" w:eastAsia="zh-CN"/>
            </w:rPr>
            <w:delText>cutomized</w:delText>
          </w:r>
        </w:del>
      </w:ins>
      <w:ins w:id="40" w:author="Xiaonan-0521" w:date="2025-05-21T14:25:00Z" w16du:dateUtc="2025-05-21T06:25:00Z">
        <w:r w:rsidR="00D71505">
          <w:rPr>
            <w:lang w:val="en-US" w:eastAsia="zh-CN"/>
          </w:rPr>
          <w:t>customized</w:t>
        </w:r>
      </w:ins>
      <w:ins w:id="41" w:author="Xueqian Bai r1" w:date="2025-05-08T19:26:00Z">
        <w:r>
          <w:rPr>
            <w:rFonts w:hint="eastAsia"/>
            <w:lang w:val="en-US" w:eastAsia="zh-CN"/>
          </w:rPr>
          <w:t xml:space="preserve"> per user</w:t>
        </w:r>
        <w:r>
          <w:rPr>
            <w:lang w:val="en-US" w:eastAsia="zh-CN"/>
          </w:rPr>
          <w:t>’</w:t>
        </w:r>
        <w:r>
          <w:rPr>
            <w:rFonts w:hint="eastAsia"/>
            <w:lang w:val="en-US" w:eastAsia="zh-CN"/>
          </w:rPr>
          <w:t xml:space="preserve">s preference, e.g., the tone of the intelligent calling can be </w:t>
        </w:r>
        <w:del w:id="42" w:author="Xiaonan-0521" w:date="2025-05-21T14:25:00Z" w16du:dateUtc="2025-05-21T06:25:00Z">
          <w:r w:rsidDel="00D71505">
            <w:rPr>
              <w:rFonts w:hint="eastAsia"/>
              <w:lang w:val="en-US" w:eastAsia="zh-CN"/>
            </w:rPr>
            <w:delText>cutomized</w:delText>
          </w:r>
        </w:del>
      </w:ins>
      <w:ins w:id="43" w:author="Xiaonan-0521" w:date="2025-05-21T14:25:00Z" w16du:dateUtc="2025-05-21T06:25:00Z">
        <w:r w:rsidR="00D71505">
          <w:rPr>
            <w:lang w:val="en-US" w:eastAsia="zh-CN"/>
          </w:rPr>
          <w:t>customized</w:t>
        </w:r>
      </w:ins>
      <w:ins w:id="44" w:author="Xueqian Bai r1" w:date="2025-05-08T19:26:00Z">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voice</w:t>
        </w:r>
        <w:r>
          <w:rPr>
            <w:rFonts w:eastAsia="宋体" w:hint="eastAsia"/>
            <w:shd w:val="clear" w:color="auto" w:fill="FFFFFF"/>
            <w:lang w:val="en-US" w:eastAsia="zh-CN"/>
          </w:rPr>
          <w:t xml:space="preserve">. </w:t>
        </w:r>
        <w:r>
          <w:rPr>
            <w:lang w:eastAsia="zh-CN"/>
          </w:rPr>
          <w:t xml:space="preserve">The </w:t>
        </w:r>
        <w:r>
          <w:rPr>
            <w:rFonts w:eastAsia="宋体" w:hint="eastAsia"/>
            <w:shd w:val="clear" w:color="auto" w:fill="FFFFFF"/>
            <w:lang w:val="en-US" w:eastAsia="zh-CN"/>
          </w:rPr>
          <w:t>Intelligent calling services</w:t>
        </w:r>
        <w:r>
          <w:rPr>
            <w:lang w:eastAsia="zh-CN"/>
          </w:rPr>
          <w:t xml:space="preserve"> can be </w:t>
        </w:r>
        <w:r>
          <w:rPr>
            <w:rFonts w:hint="eastAsia"/>
            <w:lang w:val="en-US" w:eastAsia="zh-CN"/>
          </w:rPr>
          <w:t xml:space="preserve">authorized with user consent in advanced or </w:t>
        </w:r>
        <w:r>
          <w:rPr>
            <w:lang w:eastAsia="zh-CN"/>
          </w:rPr>
          <w:t xml:space="preserve">invoked </w:t>
        </w:r>
        <w:r>
          <w:rPr>
            <w:rFonts w:hint="eastAsia"/>
            <w:lang w:val="en-US" w:eastAsia="zh-CN"/>
          </w:rPr>
          <w:t xml:space="preserve">on demand. Additionally, it can also provide call logs or call </w:t>
        </w:r>
        <w:proofErr w:type="gramStart"/>
        <w:r>
          <w:rPr>
            <w:rFonts w:hint="eastAsia"/>
            <w:lang w:val="en-US" w:eastAsia="zh-CN"/>
          </w:rPr>
          <w:t>summary</w:t>
        </w:r>
        <w:proofErr w:type="gramEnd"/>
        <w:r>
          <w:rPr>
            <w:rFonts w:hint="eastAsia"/>
            <w:lang w:val="en-US" w:eastAsia="zh-CN"/>
          </w:rPr>
          <w:t xml:space="preserve">. </w:t>
        </w:r>
      </w:ins>
    </w:p>
    <w:p w14:paraId="351F4AAC" w14:textId="77777777" w:rsidR="00A0013E" w:rsidRDefault="00A0013E">
      <w:pPr>
        <w:rPr>
          <w:ins w:id="45" w:author="Xueqian Bai r1" w:date="2025-05-08T19:26:00Z"/>
          <w:rFonts w:eastAsia="宋体"/>
          <w:shd w:val="clear" w:color="auto" w:fill="FFFFFF"/>
          <w:lang w:val="en-US" w:eastAsia="zh-CN"/>
        </w:rPr>
      </w:pPr>
    </w:p>
    <w:p w14:paraId="0C807849" w14:textId="77777777" w:rsidR="00A0013E" w:rsidRDefault="00000000">
      <w:pPr>
        <w:pStyle w:val="3"/>
        <w:rPr>
          <w:ins w:id="46" w:author="Xueqian Bai r1" w:date="2025-05-08T19:26:00Z"/>
        </w:rPr>
      </w:pPr>
      <w:ins w:id="47" w:author="Xueqian Bai r1" w:date="2025-05-08T19:27:00Z">
        <w:r>
          <w:rPr>
            <w:rFonts w:eastAsia="宋体" w:hint="eastAsia"/>
            <w:lang w:val="en-US" w:eastAsia="zh-CN"/>
          </w:rPr>
          <w:t>6</w:t>
        </w:r>
      </w:ins>
      <w:ins w:id="48" w:author="Xueqian Bai r1" w:date="2025-05-08T19:26:00Z">
        <w:r>
          <w:rPr>
            <w:rFonts w:eastAsia="宋体" w:hint="eastAsia"/>
            <w:lang w:val="en-US" w:eastAsia="zh-CN"/>
          </w:rPr>
          <w:t>.x</w:t>
        </w:r>
        <w:r>
          <w:t>.2</w:t>
        </w:r>
        <w:r>
          <w:tab/>
          <w:t>Pre-conditions</w:t>
        </w:r>
      </w:ins>
    </w:p>
    <w:p w14:paraId="37934D28" w14:textId="77777777" w:rsidR="00A0013E" w:rsidRDefault="00000000">
      <w:pPr>
        <w:rPr>
          <w:ins w:id="49" w:author="Xueqian Bai r1" w:date="2025-05-08T19:26:00Z"/>
          <w:lang w:val="en-US" w:eastAsia="zh-CN"/>
        </w:rPr>
      </w:pPr>
      <w:bookmarkStart w:id="50" w:name="_Toc354586744"/>
      <w:bookmarkStart w:id="51" w:name="_Toc355779206"/>
      <w:bookmarkStart w:id="52" w:name="_Toc354590103"/>
      <w:bookmarkEnd w:id="50"/>
      <w:bookmarkEnd w:id="51"/>
      <w:bookmarkEnd w:id="52"/>
      <w:ins w:id="53" w:author="Xueqian Bai r1" w:date="2025-05-08T19:26:00Z">
        <w:r>
          <w:rPr>
            <w:rFonts w:hint="eastAsia"/>
            <w:lang w:val="en-US" w:eastAsia="zh-CN"/>
          </w:rPr>
          <w:t xml:space="preserve">Thomas </w:t>
        </w:r>
        <w:r>
          <w:rPr>
            <w:lang w:val="en-US" w:eastAsia="zh-CN"/>
          </w:rPr>
          <w:t>subscribes</w:t>
        </w:r>
        <w:r>
          <w:rPr>
            <w:rFonts w:hint="eastAsia"/>
            <w:lang w:val="en-US" w:eastAsia="zh-CN"/>
          </w:rPr>
          <w:t xml:space="preserve"> to </w:t>
        </w:r>
        <w:r>
          <w:rPr>
            <w:lang w:val="en-US" w:eastAsia="zh-CN"/>
          </w:rPr>
          <w:t xml:space="preserve">Operator </w:t>
        </w:r>
        <w:proofErr w:type="gramStart"/>
        <w:r>
          <w:rPr>
            <w:rFonts w:hint="eastAsia"/>
            <w:lang w:val="en-US" w:eastAsia="zh-CN"/>
          </w:rPr>
          <w:t>A</w:t>
        </w:r>
        <w:r>
          <w:rPr>
            <w:lang w:val="en-US" w:eastAsia="zh-CN"/>
          </w:rPr>
          <w:t>’s</w:t>
        </w:r>
        <w:proofErr w:type="gramEnd"/>
        <w:r>
          <w:rPr>
            <w:rFonts w:hint="eastAsia"/>
            <w:lang w:val="en-US" w:eastAsia="zh-CN"/>
          </w:rPr>
          <w:t xml:space="preserve"> Intelligent Calling services, which is provided by RTC network system. During the subscription procedure, Operator collects the preference from Thomas:</w:t>
        </w:r>
      </w:ins>
    </w:p>
    <w:p w14:paraId="2903B9B2" w14:textId="4E7F37CE" w:rsidR="00A0013E" w:rsidRDefault="00000000">
      <w:pPr>
        <w:rPr>
          <w:ins w:id="54" w:author="Xueqian Bai r1" w:date="2025-05-08T19:26:00Z"/>
          <w:lang w:val="en-US" w:eastAsia="zh-CN"/>
        </w:rPr>
      </w:pPr>
      <w:ins w:id="55" w:author="Xueqian Bai r1" w:date="2025-05-08T19:26:00Z">
        <w:r>
          <w:rPr>
            <w:rFonts w:hint="eastAsia"/>
            <w:lang w:val="en-US" w:eastAsia="zh-CN"/>
          </w:rPr>
          <w:t xml:space="preserve">- The trigger condition of </w:t>
        </w:r>
        <w:del w:id="56" w:author="Xiaonan-0521" w:date="2025-05-21T14:26:00Z" w16du:dateUtc="2025-05-21T06:26:00Z">
          <w:r w:rsidDel="00D71505">
            <w:rPr>
              <w:rFonts w:hint="eastAsia"/>
              <w:lang w:val="en-US" w:eastAsia="zh-CN"/>
            </w:rPr>
            <w:delText>callign</w:delText>
          </w:r>
        </w:del>
      </w:ins>
      <w:ins w:id="57" w:author="Xiaonan-0521" w:date="2025-05-21T14:26:00Z" w16du:dateUtc="2025-05-21T06:26:00Z">
        <w:r w:rsidR="00D71505">
          <w:rPr>
            <w:lang w:val="en-US" w:eastAsia="zh-CN"/>
          </w:rPr>
          <w:t>calling</w:t>
        </w:r>
      </w:ins>
      <w:ins w:id="58" w:author="Xueqian Bai r1" w:date="2025-05-08T19:26:00Z">
        <w:r>
          <w:rPr>
            <w:rFonts w:hint="eastAsia"/>
            <w:lang w:val="en-US" w:eastAsia="zh-CN"/>
          </w:rPr>
          <w:t xml:space="preserve"> status, e.g. the Intelligent Calling services can be invoked when Thomas is in flight or power-off mode.</w:t>
        </w:r>
      </w:ins>
    </w:p>
    <w:p w14:paraId="0EF7A40E" w14:textId="77777777" w:rsidR="00A0013E" w:rsidRDefault="00000000">
      <w:pPr>
        <w:rPr>
          <w:ins w:id="59" w:author="Xueqian Bai r1" w:date="2025-05-08T19:26:00Z"/>
          <w:lang w:val="en-US" w:eastAsia="zh-CN"/>
        </w:rPr>
      </w:pPr>
      <w:ins w:id="60" w:author="Xueqian Bai r1" w:date="2025-05-08T19:26:00Z">
        <w:r>
          <w:rPr>
            <w:rFonts w:hint="eastAsia"/>
            <w:lang w:val="en-US" w:eastAsia="zh-CN"/>
          </w:rPr>
          <w:t xml:space="preserve">- The </w:t>
        </w:r>
        <w:proofErr w:type="spellStart"/>
        <w:r>
          <w:rPr>
            <w:rFonts w:hint="eastAsia"/>
            <w:lang w:val="en-US" w:eastAsia="zh-CN"/>
          </w:rPr>
          <w:t>persmission</w:t>
        </w:r>
        <w:proofErr w:type="spellEnd"/>
        <w:r>
          <w:rPr>
            <w:rFonts w:hint="eastAsia"/>
            <w:lang w:val="en-US" w:eastAsia="zh-CN"/>
          </w:rPr>
          <w:t xml:space="preserve"> of collecting the calling records or summary the call conclusion for Thomas tracking purpose.</w:t>
        </w:r>
      </w:ins>
    </w:p>
    <w:p w14:paraId="4D5D5E03" w14:textId="706AF98F" w:rsidR="00A0013E" w:rsidRDefault="00000000">
      <w:pPr>
        <w:rPr>
          <w:ins w:id="61" w:author="Xueqian Bai r1" w:date="2025-05-08T19:26:00Z"/>
          <w:lang w:val="en-US" w:eastAsia="zh-CN"/>
        </w:rPr>
      </w:pPr>
      <w:ins w:id="62" w:author="Xueqian Bai r1" w:date="2025-05-08T19:26:00Z">
        <w:r>
          <w:rPr>
            <w:rFonts w:hint="eastAsia"/>
            <w:lang w:val="en-US" w:eastAsia="zh-CN"/>
          </w:rPr>
          <w:t xml:space="preserve">- The intelligent calling characters can be </w:t>
        </w:r>
        <w:del w:id="63" w:author="Xiaonan-0521" w:date="2025-05-21T14:25:00Z" w16du:dateUtc="2025-05-21T06:25:00Z">
          <w:r w:rsidDel="00D71505">
            <w:rPr>
              <w:rFonts w:hint="eastAsia"/>
              <w:lang w:val="en-US" w:eastAsia="zh-CN"/>
            </w:rPr>
            <w:delText>cutomized</w:delText>
          </w:r>
        </w:del>
      </w:ins>
      <w:ins w:id="64" w:author="Xiaonan-0521" w:date="2025-05-21T14:25:00Z" w16du:dateUtc="2025-05-21T06:25:00Z">
        <w:r w:rsidR="00D71505">
          <w:rPr>
            <w:lang w:val="en-US" w:eastAsia="zh-CN"/>
          </w:rPr>
          <w:t>customized</w:t>
        </w:r>
      </w:ins>
      <w:ins w:id="65" w:author="Xueqian Bai r1" w:date="2025-05-08T19:26:00Z">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preference, e.g. voice or tone.</w:t>
        </w:r>
      </w:ins>
    </w:p>
    <w:p w14:paraId="11EC8A62" w14:textId="60E6E150" w:rsidR="00A0013E" w:rsidRDefault="00000000">
      <w:pPr>
        <w:rPr>
          <w:ins w:id="66" w:author="Xueqian Bai r1" w:date="2025-05-08T19:26:00Z"/>
          <w:lang w:val="en-US" w:eastAsia="zh-CN"/>
        </w:rPr>
      </w:pPr>
      <w:ins w:id="67" w:author="Xueqian Bai r1" w:date="2025-05-08T19:26:00Z">
        <w:r>
          <w:rPr>
            <w:rFonts w:hint="eastAsia"/>
            <w:lang w:val="en-US" w:eastAsia="zh-CN"/>
          </w:rPr>
          <w:lastRenderedPageBreak/>
          <w:t>Sarah, Thomos</w:t>
        </w:r>
        <w:r>
          <w:rPr>
            <w:lang w:val="en-US" w:eastAsia="zh-CN"/>
          </w:rPr>
          <w:t>’</w:t>
        </w:r>
        <w:r>
          <w:rPr>
            <w:rFonts w:hint="eastAsia"/>
            <w:lang w:val="en-US" w:eastAsia="zh-CN"/>
          </w:rPr>
          <w:t xml:space="preserve">s colleague, also </w:t>
        </w:r>
        <w:del w:id="68" w:author="Xiaonan-0521" w:date="2025-05-21T14:24:00Z" w16du:dateUtc="2025-05-21T06:24:00Z">
          <w:r w:rsidDel="00D71505">
            <w:rPr>
              <w:lang w:val="en-US" w:eastAsia="zh-CN"/>
            </w:rPr>
            <w:delText>subscrib</w:delText>
          </w:r>
          <w:r w:rsidDel="00D71505">
            <w:rPr>
              <w:rFonts w:hint="eastAsia"/>
              <w:lang w:val="en-US" w:eastAsia="zh-CN"/>
            </w:rPr>
            <w:delText>s</w:delText>
          </w:r>
        </w:del>
      </w:ins>
      <w:ins w:id="69" w:author="Xiaonan-0521" w:date="2025-05-21T14:24:00Z" w16du:dateUtc="2025-05-21T06:24:00Z">
        <w:r w:rsidR="00D71505">
          <w:rPr>
            <w:lang w:val="en-US" w:eastAsia="zh-CN"/>
          </w:rPr>
          <w:t>subscribe</w:t>
        </w:r>
      </w:ins>
      <w:ins w:id="70" w:author="Xueqian Bai r1" w:date="2025-05-08T19:26:00Z">
        <w:r>
          <w:rPr>
            <w:rFonts w:hint="eastAsia"/>
            <w:lang w:val="en-US" w:eastAsia="zh-CN"/>
          </w:rPr>
          <w:t xml:space="preserve"> to </w:t>
        </w:r>
        <w:r>
          <w:rPr>
            <w:lang w:val="en-US" w:eastAsia="zh-CN"/>
          </w:rPr>
          <w:t xml:space="preserve">Operator </w:t>
        </w:r>
        <w:r>
          <w:rPr>
            <w:rFonts w:hint="eastAsia"/>
            <w:lang w:val="en-US" w:eastAsia="zh-CN"/>
          </w:rPr>
          <w:t>A</w:t>
        </w:r>
        <w:r>
          <w:rPr>
            <w:lang w:val="en-US" w:eastAsia="zh-CN"/>
          </w:rPr>
          <w:t>’</w:t>
        </w:r>
        <w:r>
          <w:rPr>
            <w:rFonts w:hint="eastAsia"/>
            <w:lang w:val="en-US" w:eastAsia="zh-CN"/>
          </w:rPr>
          <w:t>s RTC network system.</w:t>
        </w:r>
      </w:ins>
    </w:p>
    <w:p w14:paraId="3A859DA8" w14:textId="77777777" w:rsidR="00A0013E" w:rsidRDefault="00000000">
      <w:pPr>
        <w:pStyle w:val="3"/>
        <w:rPr>
          <w:ins w:id="71" w:author="Xueqian Bai r1" w:date="2025-05-08T19:26:00Z"/>
        </w:rPr>
      </w:pPr>
      <w:ins w:id="72" w:author="Xueqian Bai r1" w:date="2025-05-08T19:26:00Z">
        <w:r>
          <w:rPr>
            <w:rFonts w:eastAsia="宋体" w:hint="eastAsia"/>
            <w:lang w:val="en-US" w:eastAsia="zh-CN"/>
          </w:rPr>
          <w:t>6.x</w:t>
        </w:r>
        <w:r>
          <w:t>.3</w:t>
        </w:r>
        <w:r>
          <w:tab/>
          <w:t>Service Flows</w:t>
        </w:r>
      </w:ins>
    </w:p>
    <w:p w14:paraId="32FDF785" w14:textId="77777777" w:rsidR="00A0013E" w:rsidRDefault="00000000">
      <w:pPr>
        <w:pStyle w:val="B1"/>
        <w:ind w:leftChars="100" w:left="200" w:firstLine="0"/>
        <w:jc w:val="center"/>
        <w:rPr>
          <w:ins w:id="73" w:author="Xueqian Bai r1" w:date="2025-05-08T19:26:00Z"/>
        </w:rPr>
      </w:pPr>
      <w:bookmarkStart w:id="74" w:name="_Toc355779207"/>
      <w:bookmarkStart w:id="75" w:name="_Toc354586745"/>
      <w:bookmarkStart w:id="76" w:name="_Toc354590104"/>
      <w:bookmarkEnd w:id="74"/>
      <w:bookmarkEnd w:id="75"/>
      <w:bookmarkEnd w:id="76"/>
      <w:ins w:id="77" w:author="Xueqian Bai r1" w:date="2025-05-08T19:26:00Z">
        <w:r>
          <w:rPr>
            <w:noProof/>
          </w:rPr>
          <w:drawing>
            <wp:inline distT="0" distB="0" distL="114300" distR="114300" wp14:anchorId="78CD7906" wp14:editId="7DA8C3DA">
              <wp:extent cx="5264150" cy="20491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5"/>
                      <a:stretch>
                        <a:fillRect/>
                      </a:stretch>
                    </pic:blipFill>
                    <pic:spPr>
                      <a:xfrm>
                        <a:off x="0" y="0"/>
                        <a:ext cx="5264150" cy="2049145"/>
                      </a:xfrm>
                      <a:prstGeom prst="rect">
                        <a:avLst/>
                      </a:prstGeom>
                      <a:noFill/>
                      <a:ln>
                        <a:noFill/>
                      </a:ln>
                    </pic:spPr>
                  </pic:pic>
                </a:graphicData>
              </a:graphic>
            </wp:inline>
          </w:drawing>
        </w:r>
      </w:ins>
    </w:p>
    <w:p w14:paraId="540D79B7" w14:textId="77777777" w:rsidR="00A0013E" w:rsidRDefault="00000000">
      <w:pPr>
        <w:pStyle w:val="TF"/>
        <w:rPr>
          <w:ins w:id="78" w:author="Xueqian Bai r1" w:date="2025-05-08T19:26:00Z"/>
        </w:rPr>
      </w:pPr>
      <w:ins w:id="79" w:author="Xueqian Bai r1" w:date="2025-05-08T19:26:00Z">
        <w:r>
          <w:rPr>
            <w:rFonts w:hint="eastAsia"/>
          </w:rPr>
          <w:t>Fig.</w:t>
        </w:r>
        <w:proofErr w:type="gramStart"/>
        <w:r>
          <w:rPr>
            <w:rFonts w:hint="eastAsia"/>
          </w:rPr>
          <w:t>6</w:t>
        </w:r>
        <w:r>
          <w:rPr>
            <w:rFonts w:eastAsia="宋体" w:hint="eastAsia"/>
          </w:rPr>
          <w:t>.x</w:t>
        </w:r>
        <w:r>
          <w:t>.</w:t>
        </w:r>
        <w:proofErr w:type="gramEnd"/>
        <w:r>
          <w:t>3</w:t>
        </w:r>
        <w:r>
          <w:rPr>
            <w:rFonts w:hint="eastAsia"/>
          </w:rPr>
          <w:t>-1</w:t>
        </w:r>
        <w:r>
          <w:t xml:space="preserve"> </w:t>
        </w:r>
        <w:r>
          <w:rPr>
            <w:rFonts w:hint="eastAsia"/>
          </w:rPr>
          <w:t>Intelligent Calling</w:t>
        </w:r>
        <w:r>
          <w:t xml:space="preserve"> with Built-in RTC (</w:t>
        </w:r>
        <w:r>
          <w:rPr>
            <w:rFonts w:hint="eastAsia"/>
          </w:rPr>
          <w:t>flight mode pick-up</w:t>
        </w:r>
        <w:r>
          <w:t>)</w:t>
        </w:r>
      </w:ins>
    </w:p>
    <w:p w14:paraId="24033780" w14:textId="77777777" w:rsidR="00A0013E" w:rsidRDefault="00000000">
      <w:pPr>
        <w:numPr>
          <w:ilvl w:val="0"/>
          <w:numId w:val="2"/>
        </w:numPr>
        <w:rPr>
          <w:ins w:id="80" w:author="Xueqian Bai r1" w:date="2025-05-08T19:26:00Z"/>
          <w:lang w:eastAsia="zh-CN"/>
        </w:rPr>
      </w:pPr>
      <w:ins w:id="81" w:author="Xueqian Bai r1" w:date="2025-05-08T19:26:00Z">
        <w:r>
          <w:rPr>
            <w:rFonts w:hint="eastAsia"/>
            <w:lang w:eastAsia="zh-CN"/>
          </w:rPr>
          <w:t xml:space="preserve">Thomas will take the 9:00 a.m. flight abroad to attend the international standards conference. Before departure, he </w:t>
        </w:r>
        <w:r>
          <w:rPr>
            <w:rFonts w:hint="eastAsia"/>
            <w:lang w:val="en-US" w:eastAsia="zh-CN"/>
          </w:rPr>
          <w:t xml:space="preserve">inputs his travelling and </w:t>
        </w:r>
        <w:proofErr w:type="spellStart"/>
        <w:r>
          <w:rPr>
            <w:rFonts w:hint="eastAsia"/>
            <w:lang w:val="en-US" w:eastAsia="zh-CN"/>
          </w:rPr>
          <w:t>canlendar</w:t>
        </w:r>
        <w:proofErr w:type="spellEnd"/>
        <w:r>
          <w:rPr>
            <w:rFonts w:hint="eastAsia"/>
            <w:lang w:val="en-US" w:eastAsia="zh-CN"/>
          </w:rPr>
          <w:t xml:space="preserve"> information. Then he</w:t>
        </w:r>
        <w:r>
          <w:rPr>
            <w:rFonts w:hint="eastAsia"/>
            <w:lang w:eastAsia="zh-CN"/>
          </w:rPr>
          <w:t xml:space="preserve"> switches his phone to airplane mode.  </w:t>
        </w:r>
      </w:ins>
    </w:p>
    <w:p w14:paraId="2A74F10F" w14:textId="77777777" w:rsidR="00A0013E" w:rsidRDefault="00000000">
      <w:pPr>
        <w:numPr>
          <w:ilvl w:val="0"/>
          <w:numId w:val="2"/>
        </w:numPr>
        <w:rPr>
          <w:ins w:id="82" w:author="Xueqian Bai r1" w:date="2025-05-08T19:26:00Z"/>
          <w:lang w:eastAsia="zh-CN"/>
        </w:rPr>
      </w:pPr>
      <w:ins w:id="83" w:author="Xueqian Bai r1" w:date="2025-05-08T19:26:00Z">
        <w:r>
          <w:rPr>
            <w:rFonts w:hint="eastAsia"/>
            <w:lang w:eastAsia="zh-CN"/>
          </w:rPr>
          <w:t>During his flight, his colleague Sara calls him</w:t>
        </w:r>
        <w:r>
          <w:rPr>
            <w:rFonts w:hint="eastAsia"/>
            <w:lang w:val="en-US" w:eastAsia="zh-CN"/>
          </w:rPr>
          <w:t xml:space="preserve"> to book his time for discussion meeting</w:t>
        </w:r>
        <w:r>
          <w:rPr>
            <w:rFonts w:hint="eastAsia"/>
            <w:lang w:eastAsia="zh-CN"/>
          </w:rPr>
          <w:t>. Based on Thomas's authorization</w:t>
        </w:r>
        <w:r>
          <w:rPr>
            <w:rFonts w:hint="eastAsia"/>
            <w:lang w:val="en-US" w:eastAsia="zh-CN"/>
          </w:rPr>
          <w:t xml:space="preserve"> before</w:t>
        </w:r>
        <w:r>
          <w:rPr>
            <w:rFonts w:hint="eastAsia"/>
            <w:lang w:eastAsia="zh-CN"/>
          </w:rPr>
          <w:t xml:space="preserve">, the network can answer the call on his </w:t>
        </w:r>
        <w:proofErr w:type="spellStart"/>
        <w:r>
          <w:rPr>
            <w:rFonts w:hint="eastAsia"/>
            <w:lang w:eastAsia="zh-CN"/>
          </w:rPr>
          <w:t>beha</w:t>
        </w:r>
        <w:r>
          <w:rPr>
            <w:rFonts w:hint="eastAsia"/>
            <w:lang w:val="en-US" w:eastAsia="zh-CN"/>
          </w:rPr>
          <w:t>lf</w:t>
        </w:r>
        <w:proofErr w:type="spellEnd"/>
        <w:r>
          <w:rPr>
            <w:rFonts w:hint="eastAsia"/>
            <w:lang w:val="en-US" w:eastAsia="zh-CN"/>
          </w:rPr>
          <w:t>. Hence the call is picked up automatically and reminds Sarah that this is Thomas</w:t>
        </w:r>
        <w:r>
          <w:rPr>
            <w:lang w:val="en-US" w:eastAsia="zh-CN"/>
          </w:rPr>
          <w:t>’</w:t>
        </w:r>
        <w:r>
          <w:rPr>
            <w:rFonts w:hint="eastAsia"/>
            <w:lang w:val="en-US" w:eastAsia="zh-CN"/>
          </w:rPr>
          <w:t>s intelligent calling service speaking, upon knows that Sarah is calling for reserve Thomas</w:t>
        </w:r>
        <w:r>
          <w:rPr>
            <w:lang w:val="en-US" w:eastAsia="zh-CN"/>
          </w:rPr>
          <w:t>’</w:t>
        </w:r>
        <w:r>
          <w:rPr>
            <w:rFonts w:hint="eastAsia"/>
            <w:lang w:val="en-US" w:eastAsia="zh-CN"/>
          </w:rPr>
          <w:t xml:space="preserve">s meeting time, </w:t>
        </w:r>
        <w:proofErr w:type="gramStart"/>
        <w:r>
          <w:rPr>
            <w:rFonts w:hint="eastAsia"/>
            <w:lang w:val="en-US" w:eastAsia="zh-CN"/>
          </w:rPr>
          <w:t>it</w:t>
        </w:r>
        <w:proofErr w:type="gramEnd"/>
        <w:r>
          <w:rPr>
            <w:rFonts w:hint="eastAsia"/>
            <w:lang w:val="en-US" w:eastAsia="zh-CN"/>
          </w:rPr>
          <w:t xml:space="preserve"> responses the available time slot based on Thomas</w:t>
        </w:r>
        <w:r>
          <w:rPr>
            <w:lang w:val="en-US" w:eastAsia="zh-CN"/>
          </w:rPr>
          <w:t>’</w:t>
        </w:r>
        <w:r>
          <w:rPr>
            <w:rFonts w:hint="eastAsia"/>
            <w:lang w:val="en-US" w:eastAsia="zh-CN"/>
          </w:rPr>
          <w:t>s calendar and records the calling conclusion.</w:t>
        </w:r>
      </w:ins>
    </w:p>
    <w:p w14:paraId="635091D5" w14:textId="77777777" w:rsidR="00A0013E" w:rsidRDefault="00000000">
      <w:pPr>
        <w:numPr>
          <w:ilvl w:val="0"/>
          <w:numId w:val="2"/>
        </w:numPr>
        <w:rPr>
          <w:ins w:id="84" w:author="Xueqian Bai r1" w:date="2025-05-08T19:26:00Z"/>
          <w:lang w:eastAsia="zh-CN"/>
        </w:rPr>
      </w:pPr>
      <w:ins w:id="85" w:author="Xueqian Bai r1" w:date="2025-05-08T19:26:00Z">
        <w:r>
          <w:rPr>
            <w:rFonts w:hint="eastAsia"/>
            <w:lang w:val="en-US" w:eastAsia="zh-CN"/>
          </w:rPr>
          <w:t>When Thomas takes off the flight, he will receive the call record or summary which is pushed by network side, e.g. via message.</w:t>
        </w:r>
      </w:ins>
    </w:p>
    <w:p w14:paraId="24F779DD" w14:textId="77777777" w:rsidR="00A0013E" w:rsidRDefault="00000000">
      <w:pPr>
        <w:pStyle w:val="3"/>
        <w:rPr>
          <w:ins w:id="86" w:author="Xueqian Bai r1" w:date="2025-05-08T19:26:00Z"/>
        </w:rPr>
      </w:pPr>
      <w:ins w:id="87" w:author="Xueqian Bai r1" w:date="2025-05-08T19:26:00Z">
        <w:r>
          <w:rPr>
            <w:rFonts w:eastAsia="宋体" w:hint="eastAsia"/>
            <w:lang w:val="en-US" w:eastAsia="zh-CN"/>
          </w:rPr>
          <w:t>6.x</w:t>
        </w:r>
        <w:r>
          <w:t>.4</w:t>
        </w:r>
        <w:r>
          <w:tab/>
        </w:r>
        <w:proofErr w:type="gramStart"/>
        <w:r>
          <w:t>Post-conditions</w:t>
        </w:r>
        <w:proofErr w:type="gramEnd"/>
      </w:ins>
    </w:p>
    <w:p w14:paraId="450AD2D3" w14:textId="77777777" w:rsidR="00A0013E" w:rsidRDefault="00000000">
      <w:pPr>
        <w:rPr>
          <w:ins w:id="88" w:author="Xueqian Bai r1" w:date="2025-05-08T19:26:00Z"/>
          <w:lang w:val="en-US" w:eastAsia="zh-CN"/>
        </w:rPr>
      </w:pPr>
      <w:bookmarkStart w:id="89" w:name="_Toc354586747"/>
      <w:bookmarkStart w:id="90" w:name="_Toc355779209"/>
      <w:bookmarkStart w:id="91" w:name="_Toc354590106"/>
      <w:bookmarkEnd w:id="89"/>
      <w:bookmarkEnd w:id="90"/>
      <w:bookmarkEnd w:id="91"/>
      <w:ins w:id="92" w:author="Xueqian Bai r1" w:date="2025-05-08T19:26:00Z">
        <w:r>
          <w:rPr>
            <w:rFonts w:hint="eastAsia"/>
            <w:lang w:val="en-US" w:eastAsia="zh-CN"/>
          </w:rPr>
          <w:t xml:space="preserve">On the meeting day, Thomas </w:t>
        </w:r>
        <w:proofErr w:type="gramStart"/>
        <w:r>
          <w:rPr>
            <w:rFonts w:hint="eastAsia"/>
            <w:lang w:val="en-US" w:eastAsia="zh-CN"/>
          </w:rPr>
          <w:t>attend</w:t>
        </w:r>
        <w:proofErr w:type="gramEnd"/>
        <w:r>
          <w:rPr>
            <w:rFonts w:hint="eastAsia"/>
            <w:lang w:val="en-US" w:eastAsia="zh-CN"/>
          </w:rPr>
          <w:t xml:space="preserve"> the discussion meeting </w:t>
        </w:r>
        <w:proofErr w:type="gramStart"/>
        <w:r>
          <w:rPr>
            <w:rFonts w:hint="eastAsia"/>
            <w:lang w:val="en-US" w:eastAsia="zh-CN"/>
          </w:rPr>
          <w:t>in</w:t>
        </w:r>
        <w:proofErr w:type="gramEnd"/>
        <w:r>
          <w:rPr>
            <w:rFonts w:hint="eastAsia"/>
            <w:lang w:val="en-US" w:eastAsia="zh-CN"/>
          </w:rPr>
          <w:t xml:space="preserve"> time.</w:t>
        </w:r>
      </w:ins>
    </w:p>
    <w:p w14:paraId="4B46C3B1" w14:textId="77777777" w:rsidR="00A0013E" w:rsidRDefault="00000000">
      <w:pPr>
        <w:pStyle w:val="3"/>
        <w:rPr>
          <w:ins w:id="93" w:author="Xueqian Bai r1" w:date="2025-05-08T19:26:00Z"/>
        </w:rPr>
      </w:pPr>
      <w:ins w:id="94" w:author="Xueqian Bai r1" w:date="2025-05-08T19:26:00Z">
        <w:r>
          <w:rPr>
            <w:rFonts w:eastAsia="宋体" w:hint="eastAsia"/>
            <w:lang w:val="en-US" w:eastAsia="zh-CN"/>
          </w:rPr>
          <w:t>6.x</w:t>
        </w:r>
        <w:r>
          <w:t>.5</w:t>
        </w:r>
        <w:r>
          <w:tab/>
          <w:t>Existing features partly or fully covering the use case functionality</w:t>
        </w:r>
      </w:ins>
    </w:p>
    <w:p w14:paraId="74CE2B60" w14:textId="77777777" w:rsidR="00A0013E" w:rsidRDefault="00000000">
      <w:pPr>
        <w:rPr>
          <w:ins w:id="95" w:author="Xueqian Bai r1" w:date="2025-05-08T19:26:00Z"/>
        </w:rPr>
      </w:pPr>
      <w:ins w:id="96" w:author="Xueqian Bai r1" w:date="2025-05-08T19:26:00Z">
        <w:r>
          <w:rPr>
            <w:lang w:eastAsia="zh-CN"/>
          </w:rPr>
          <w:t>TS 22.228</w:t>
        </w:r>
        <w:r>
          <w:t xml:space="preserve"> [1</w:t>
        </w:r>
        <w:r>
          <w:rPr>
            <w:rFonts w:eastAsia="宋体" w:hint="eastAsia"/>
            <w:lang w:val="en-US" w:eastAsia="zh-CN"/>
          </w:rPr>
          <w:t>38</w:t>
        </w:r>
        <w:r>
          <w:t>]</w:t>
        </w:r>
        <w:r>
          <w:rPr>
            <w:lang w:eastAsia="zh-CN"/>
          </w:rPr>
          <w:t xml:space="preserve"> define</w:t>
        </w:r>
        <w:r>
          <w:rPr>
            <w:rFonts w:hint="eastAsia"/>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ins>
    </w:p>
    <w:p w14:paraId="2462E60E" w14:textId="77777777" w:rsidR="00A0013E" w:rsidRDefault="00000000">
      <w:pPr>
        <w:rPr>
          <w:ins w:id="97" w:author="Xueqian Bai r1" w:date="2025-05-08T19:26:00Z"/>
          <w:rFonts w:eastAsia="宋体"/>
          <w:lang w:val="en-US" w:eastAsia="zh-CN"/>
        </w:rPr>
      </w:pPr>
      <w:ins w:id="98" w:author="Xueqian Bai r1" w:date="2025-05-08T19:26:00Z">
        <w:r>
          <w:rPr>
            <w:lang w:eastAsia="zh-CN"/>
          </w:rPr>
          <w:t>TS 22.</w:t>
        </w:r>
        <w:r>
          <w:rPr>
            <w:rFonts w:hint="eastAsia"/>
            <w:lang w:val="en-US" w:eastAsia="zh-CN"/>
          </w:rPr>
          <w:t>173</w:t>
        </w:r>
        <w:r>
          <w:t xml:space="preserve"> [</w:t>
        </w:r>
        <w:r>
          <w:rPr>
            <w:rFonts w:eastAsia="宋体" w:hint="eastAsia"/>
            <w:lang w:val="en-US" w:eastAsia="zh-CN"/>
          </w:rPr>
          <w:t>59</w:t>
        </w:r>
        <w:r>
          <w:t>]</w:t>
        </w:r>
        <w:r>
          <w:rPr>
            <w:lang w:eastAsia="zh-CN"/>
          </w:rPr>
          <w:t xml:space="preserve"> TS 2</w:t>
        </w:r>
        <w:r>
          <w:rPr>
            <w:rFonts w:hint="eastAsia"/>
            <w:lang w:val="en-US" w:eastAsia="zh-CN"/>
          </w:rPr>
          <w:t>4</w:t>
        </w:r>
        <w:r>
          <w:rPr>
            <w:lang w:eastAsia="zh-CN"/>
          </w:rPr>
          <w:t>.</w:t>
        </w:r>
        <w:r>
          <w:rPr>
            <w:rFonts w:hint="eastAsia"/>
            <w:lang w:val="en-US" w:eastAsia="zh-CN"/>
          </w:rPr>
          <w:t>604</w:t>
        </w:r>
        <w:r>
          <w:t xml:space="preserve"> [</w:t>
        </w:r>
        <w:r>
          <w:rPr>
            <w:rFonts w:eastAsia="宋体" w:hint="eastAsia"/>
            <w:lang w:val="en-US" w:eastAsia="zh-CN"/>
          </w:rPr>
          <w:t>X</w:t>
        </w:r>
        <w:r>
          <w:t>]</w:t>
        </w:r>
        <w:r>
          <w:rPr>
            <w:lang w:eastAsia="zh-CN"/>
          </w:rPr>
          <w:t xml:space="preserve"> define</w:t>
        </w:r>
        <w:r>
          <w:rPr>
            <w:rFonts w:hint="eastAsia"/>
            <w:lang w:val="en-US" w:eastAsia="zh-CN"/>
          </w:rPr>
          <w:t xml:space="preserve">s </w:t>
        </w:r>
        <w:r>
          <w:t>IMS Multimedia Telephony Service</w:t>
        </w:r>
        <w:r>
          <w:rPr>
            <w:rFonts w:eastAsia="宋体" w:hint="eastAsia"/>
            <w:lang w:val="en-US" w:eastAsia="zh-CN"/>
          </w:rPr>
          <w:t xml:space="preserve"> </w:t>
        </w:r>
        <w:r>
          <w:t xml:space="preserve">and supplementary services, </w:t>
        </w:r>
        <w:r>
          <w:rPr>
            <w:rFonts w:eastAsia="宋体" w:hint="eastAsia"/>
            <w:lang w:val="en-US" w:eastAsia="zh-CN"/>
          </w:rPr>
          <w:t xml:space="preserve">including the Call forwarding related services </w:t>
        </w:r>
        <w:r>
          <w:rPr>
            <w:rFonts w:eastAsia="宋体" w:hint="eastAsia"/>
            <w:shd w:val="clear" w:color="auto" w:fill="FFFFFF"/>
            <w:lang w:val="en-US" w:eastAsia="zh-CN"/>
          </w:rPr>
          <w:t>(e.g. CFU/CFB/</w:t>
        </w:r>
        <w:proofErr w:type="spellStart"/>
        <w:r>
          <w:rPr>
            <w:rFonts w:eastAsia="宋体" w:hint="eastAsia"/>
            <w:shd w:val="clear" w:color="auto" w:fill="FFFFFF"/>
            <w:lang w:val="en-US" w:eastAsia="zh-CN"/>
          </w:rPr>
          <w:t>CFNRy</w:t>
        </w:r>
        <w:proofErr w:type="spellEnd"/>
        <w:r>
          <w:rPr>
            <w:rFonts w:eastAsia="宋体" w:hint="eastAsia"/>
            <w:shd w:val="clear" w:color="auto" w:fill="FFFFFF"/>
            <w:lang w:val="en-US" w:eastAsia="zh-CN"/>
          </w:rPr>
          <w:t>)</w:t>
        </w:r>
        <w:r>
          <w:rPr>
            <w:rFonts w:eastAsia="宋体" w:hint="eastAsia"/>
            <w:lang w:val="en-US" w:eastAsia="zh-CN"/>
          </w:rPr>
          <w:t>.</w:t>
        </w:r>
      </w:ins>
    </w:p>
    <w:p w14:paraId="01207B62" w14:textId="77777777" w:rsidR="00A0013E" w:rsidRDefault="00000000">
      <w:pPr>
        <w:rPr>
          <w:ins w:id="99" w:author="Xueqian Bai r1" w:date="2025-05-08T19:26:00Z"/>
          <w:lang w:val="en-US" w:eastAsia="zh-CN"/>
        </w:rPr>
      </w:pPr>
      <w:ins w:id="100" w:author="Xueqian Bai r1" w:date="2025-05-08T19:26:00Z">
        <w:r>
          <w:rPr>
            <w:rFonts w:hint="eastAsia"/>
            <w:lang w:val="en-US" w:eastAsia="zh-CN"/>
          </w:rPr>
          <w:t xml:space="preserve">Existing features e.g. </w:t>
        </w:r>
        <w:r>
          <w:rPr>
            <w:rFonts w:eastAsia="宋体" w:hint="eastAsia"/>
            <w:lang w:val="en-US" w:eastAsia="zh-CN"/>
          </w:rPr>
          <w:t xml:space="preserve">Call forwarding related services </w:t>
        </w:r>
        <w:r>
          <w:rPr>
            <w:rFonts w:hint="eastAsia"/>
            <w:lang w:val="en-US" w:eastAsia="zh-CN"/>
          </w:rPr>
          <w:t>cannot provide the intelligent call answering, hence t</w:t>
        </w:r>
        <w:r>
          <w:rPr>
            <w:lang w:val="en-US" w:eastAsia="zh-CN"/>
          </w:rPr>
          <w:t xml:space="preserve">he requirements related to what is the </w:t>
        </w:r>
        <w:r>
          <w:rPr>
            <w:rFonts w:hint="eastAsia"/>
            <w:lang w:val="en-US" w:eastAsia="zh-CN"/>
          </w:rPr>
          <w:t>Intelligent Calling</w:t>
        </w:r>
        <w:r>
          <w:rPr>
            <w:lang w:val="en-US" w:eastAsia="zh-CN"/>
          </w:rPr>
          <w:t xml:space="preserve"> service are not defined. </w:t>
        </w:r>
      </w:ins>
    </w:p>
    <w:p w14:paraId="562A1F57" w14:textId="77777777" w:rsidR="00A0013E" w:rsidRDefault="00000000">
      <w:pPr>
        <w:pStyle w:val="3"/>
        <w:rPr>
          <w:ins w:id="101" w:author="Xueqian Bai r1" w:date="2025-05-08T19:26:00Z"/>
        </w:rPr>
      </w:pPr>
      <w:ins w:id="102" w:author="Xueqian Bai r1" w:date="2025-05-08T19:26:00Z">
        <w:r>
          <w:rPr>
            <w:rFonts w:eastAsia="宋体" w:hint="eastAsia"/>
            <w:lang w:val="en-US" w:eastAsia="zh-CN"/>
          </w:rPr>
          <w:t>6.x</w:t>
        </w:r>
        <w:r>
          <w:t>.6</w:t>
        </w:r>
        <w:r>
          <w:tab/>
          <w:t>Potential New Requirements needed to support the use case</w:t>
        </w:r>
      </w:ins>
    </w:p>
    <w:p w14:paraId="2901240D" w14:textId="7A4D85CC" w:rsidR="00A0013E" w:rsidRDefault="00000000">
      <w:pPr>
        <w:rPr>
          <w:ins w:id="103" w:author="Xueqian Bai r1" w:date="2025-05-08T19:26:00Z"/>
          <w:lang w:eastAsia="zh-CN"/>
        </w:rPr>
      </w:pPr>
      <w:ins w:id="104" w:author="Xueqian Bai r1" w:date="2025-05-08T19:26:00Z">
        <w:r>
          <w:rPr>
            <w:lang w:eastAsia="zh-CN"/>
          </w:rPr>
          <w:t>[PR</w:t>
        </w:r>
        <w:r>
          <w:rPr>
            <w:rFonts w:hint="eastAsia"/>
            <w:lang w:val="en-US" w:eastAsia="zh-CN"/>
          </w:rPr>
          <w:t xml:space="preserve"> 6.x</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w:t>
        </w:r>
        <w:r>
          <w:rPr>
            <w:rFonts w:hint="eastAsia"/>
            <w:lang w:val="en-US" w:eastAsia="zh-CN"/>
          </w:rPr>
          <w:t>calling</w:t>
        </w:r>
        <w:r>
          <w:rPr>
            <w:lang w:val="en-US" w:eastAsia="zh-CN"/>
          </w:rPr>
          <w:t xml:space="preserve"> service to user</w:t>
        </w:r>
        <w:r>
          <w:rPr>
            <w:rFonts w:hint="eastAsia"/>
            <w:lang w:val="en-US" w:eastAsia="zh-CN"/>
          </w:rPr>
          <w:t>s, when the user is unavailable to take the calls</w:t>
        </w:r>
      </w:ins>
      <w:ins w:id="105" w:author="Xiaonan-0520" w:date="2025-05-21T09:10:00Z" w16du:dateUtc="2025-05-21T01:10:00Z">
        <w:r w:rsidR="002C6BF6">
          <w:rPr>
            <w:rFonts w:eastAsiaTheme="minorEastAsia" w:hint="eastAsia"/>
            <w:lang w:val="en-US" w:eastAsia="zh-CN"/>
          </w:rPr>
          <w:t>,</w:t>
        </w:r>
      </w:ins>
      <w:ins w:id="106" w:author="Xueqian Bai r1" w:date="2025-05-08T19:26:00Z">
        <w:r>
          <w:rPr>
            <w:rFonts w:hint="eastAsia"/>
            <w:lang w:val="en-US" w:eastAsia="zh-CN"/>
          </w:rPr>
          <w:t xml:space="preserve"> e.g. </w:t>
        </w:r>
      </w:ins>
      <w:ins w:id="107" w:author="Xueqian Bai" w:date="2025-05-14T11:03:00Z">
        <w:r>
          <w:rPr>
            <w:rFonts w:hint="eastAsia"/>
            <w:lang w:val="en-US" w:eastAsia="zh-CN"/>
          </w:rPr>
          <w:t xml:space="preserve">provide intelligent answering </w:t>
        </w:r>
      </w:ins>
      <w:ins w:id="108" w:author="Xiaonan-0520" w:date="2025-05-21T09:08:00Z" w16du:dateUtc="2025-05-21T01:08:00Z">
        <w:r w:rsidR="00970D04">
          <w:rPr>
            <w:rFonts w:eastAsiaTheme="minorEastAsia" w:hint="eastAsia"/>
            <w:lang w:val="en-US" w:eastAsia="zh-CN"/>
          </w:rPr>
          <w:t>with</w:t>
        </w:r>
      </w:ins>
      <w:ins w:id="109" w:author="Xueqian Bai" w:date="2025-05-14T11:03:00Z">
        <w:r>
          <w:rPr>
            <w:rFonts w:hint="eastAsia"/>
            <w:lang w:val="en-US" w:eastAsia="zh-CN"/>
          </w:rPr>
          <w:t xml:space="preserve"> usage of </w:t>
        </w:r>
        <w:del w:id="110" w:author="Xiaonan-0521" w:date="2025-05-21T15:53:00Z" w16du:dateUtc="2025-05-21T07:53:00Z">
          <w:r w:rsidRPr="00407503" w:rsidDel="007E194B">
            <w:rPr>
              <w:rFonts w:hint="eastAsia"/>
              <w:highlight w:val="yellow"/>
              <w:lang w:val="en-US" w:eastAsia="zh-CN"/>
              <w:rPrChange w:id="111" w:author="Xiaonan-0522" w:date="2025-05-22T13:33:00Z" w16du:dateUtc="2025-05-22T05:33:00Z">
                <w:rPr>
                  <w:rFonts w:hint="eastAsia"/>
                  <w:lang w:val="en-US" w:eastAsia="zh-CN"/>
                </w:rPr>
              </w:rPrChange>
            </w:rPr>
            <w:delText xml:space="preserve">network </w:delText>
          </w:r>
        </w:del>
      </w:ins>
      <w:ins w:id="112" w:author="Xueqian Bai" w:date="2025-05-14T11:04:00Z">
        <w:del w:id="113" w:author="Xiaonan-0521" w:date="2025-05-21T15:53:00Z" w16du:dateUtc="2025-05-21T07:53:00Z">
          <w:r w:rsidRPr="00407503" w:rsidDel="007E194B">
            <w:rPr>
              <w:rFonts w:hint="eastAsia"/>
              <w:highlight w:val="yellow"/>
              <w:lang w:val="en-US" w:eastAsia="zh-CN"/>
              <w:rPrChange w:id="114" w:author="Xiaonan-0522" w:date="2025-05-22T13:33:00Z" w16du:dateUtc="2025-05-22T05:33:00Z">
                <w:rPr>
                  <w:rFonts w:hint="eastAsia"/>
                  <w:lang w:val="en-US" w:eastAsia="zh-CN"/>
                </w:rPr>
              </w:rPrChange>
            </w:rPr>
            <w:delText>built-in</w:delText>
          </w:r>
        </w:del>
      </w:ins>
      <w:ins w:id="115" w:author="Xueqian Bai" w:date="2025-05-14T11:03:00Z">
        <w:del w:id="116" w:author="Xiaonan-0521" w:date="2025-05-21T15:53:00Z" w16du:dateUtc="2025-05-21T07:53:00Z">
          <w:r w:rsidDel="007E194B">
            <w:rPr>
              <w:rFonts w:hint="eastAsia"/>
              <w:lang w:val="en-US" w:eastAsia="zh-CN"/>
            </w:rPr>
            <w:delText xml:space="preserve"> </w:delText>
          </w:r>
        </w:del>
        <w:r>
          <w:rPr>
            <w:rFonts w:hint="eastAsia"/>
            <w:lang w:val="en-US" w:eastAsia="zh-CN"/>
          </w:rPr>
          <w:t xml:space="preserve">AI capability </w:t>
        </w:r>
      </w:ins>
      <w:ins w:id="117" w:author="Xueqian Bai r1" w:date="2025-05-08T19:26:00Z">
        <w:r>
          <w:rPr>
            <w:rFonts w:hint="eastAsia"/>
            <w:lang w:val="en-US" w:eastAsia="zh-CN"/>
          </w:rPr>
          <w:t xml:space="preserve">in case of </w:t>
        </w:r>
      </w:ins>
      <w:ins w:id="118" w:author="Xiaonan-0521" w:date="2025-05-21T15:51:00Z" w16du:dateUtc="2025-05-21T07:51:00Z">
        <w:r w:rsidR="007E194B" w:rsidRPr="00407503">
          <w:rPr>
            <w:rFonts w:eastAsiaTheme="minorEastAsia" w:hint="eastAsia"/>
            <w:highlight w:val="yellow"/>
            <w:lang w:val="en-US" w:eastAsia="zh-CN"/>
          </w:rPr>
          <w:t>user</w:t>
        </w:r>
        <w:r w:rsidR="007E194B" w:rsidRPr="00407503">
          <w:rPr>
            <w:rFonts w:eastAsiaTheme="minorEastAsia"/>
            <w:highlight w:val="yellow"/>
            <w:lang w:val="en-US" w:eastAsia="zh-CN"/>
          </w:rPr>
          <w:t>’</w:t>
        </w:r>
        <w:r w:rsidR="007E194B" w:rsidRPr="00407503">
          <w:rPr>
            <w:rFonts w:eastAsiaTheme="minorEastAsia" w:hint="eastAsia"/>
            <w:highlight w:val="yellow"/>
            <w:lang w:val="en-US" w:eastAsia="zh-CN"/>
          </w:rPr>
          <w:t xml:space="preserve">s </w:t>
        </w:r>
      </w:ins>
      <w:ins w:id="119" w:author="Xiaonan-0521" w:date="2025-05-21T15:48:00Z" w16du:dateUtc="2025-05-21T07:48:00Z">
        <w:r w:rsidR="00110D0E" w:rsidRPr="00407503">
          <w:rPr>
            <w:rFonts w:eastAsiaTheme="minorEastAsia" w:hint="eastAsia"/>
            <w:highlight w:val="yellow"/>
            <w:lang w:val="en-US" w:eastAsia="zh-CN"/>
          </w:rPr>
          <w:t xml:space="preserve">phone </w:t>
        </w:r>
      </w:ins>
      <w:ins w:id="120" w:author="Xiaonan-0521" w:date="2025-05-21T15:51:00Z" w16du:dateUtc="2025-05-21T07:51:00Z">
        <w:r w:rsidR="007E194B" w:rsidRPr="00407503">
          <w:rPr>
            <w:rFonts w:eastAsiaTheme="minorEastAsia" w:hint="eastAsia"/>
            <w:highlight w:val="yellow"/>
            <w:lang w:val="en-US" w:eastAsia="zh-CN"/>
          </w:rPr>
          <w:t>is</w:t>
        </w:r>
        <w:r w:rsidR="007E194B">
          <w:rPr>
            <w:rFonts w:eastAsiaTheme="minorEastAsia" w:hint="eastAsia"/>
            <w:lang w:val="en-US" w:eastAsia="zh-CN"/>
          </w:rPr>
          <w:t xml:space="preserve"> </w:t>
        </w:r>
      </w:ins>
      <w:ins w:id="121" w:author="Xueqian Bai r1" w:date="2025-05-08T19:26:00Z">
        <w:r>
          <w:rPr>
            <w:rFonts w:hint="eastAsia"/>
            <w:lang w:val="en-US" w:eastAsia="zh-CN"/>
          </w:rPr>
          <w:t>power</w:t>
        </w:r>
        <w:del w:id="122" w:author="Xiaonan-0521" w:date="2025-05-21T15:51:00Z" w16du:dateUtc="2025-05-21T07:51:00Z">
          <w:r w:rsidDel="007E194B">
            <w:rPr>
              <w:rFonts w:hint="eastAsia"/>
              <w:lang w:val="en-US" w:eastAsia="zh-CN"/>
            </w:rPr>
            <w:delText xml:space="preserve"> </w:delText>
          </w:r>
        </w:del>
      </w:ins>
      <w:ins w:id="123" w:author="Xiaonan-0521" w:date="2025-05-21T15:51:00Z" w16du:dateUtc="2025-05-21T07:51:00Z">
        <w:r w:rsidR="007E194B">
          <w:rPr>
            <w:rFonts w:eastAsiaTheme="minorEastAsia" w:hint="eastAsia"/>
            <w:lang w:val="en-US" w:eastAsia="zh-CN"/>
          </w:rPr>
          <w:t>-</w:t>
        </w:r>
      </w:ins>
      <w:ins w:id="124" w:author="Xueqian Bai r1" w:date="2025-05-08T19:26:00Z">
        <w:r>
          <w:rPr>
            <w:rFonts w:hint="eastAsia"/>
            <w:lang w:val="en-US" w:eastAsia="zh-CN"/>
          </w:rPr>
          <w:t xml:space="preserve">off or </w:t>
        </w:r>
      </w:ins>
      <w:ins w:id="125" w:author="Xiaonan-0521" w:date="2025-05-21T15:51:00Z" w16du:dateUtc="2025-05-21T07:51:00Z">
        <w:r w:rsidR="007E194B" w:rsidRPr="00B16CBA">
          <w:rPr>
            <w:rFonts w:eastAsiaTheme="minorEastAsia" w:hint="eastAsia"/>
            <w:highlight w:val="yellow"/>
            <w:lang w:val="en-US" w:eastAsia="zh-CN"/>
          </w:rPr>
          <w:t>during</w:t>
        </w:r>
        <w:r w:rsidR="007E194B">
          <w:rPr>
            <w:rFonts w:eastAsiaTheme="minorEastAsia" w:hint="eastAsia"/>
            <w:lang w:val="en-US" w:eastAsia="zh-CN"/>
          </w:rPr>
          <w:t xml:space="preserve"> </w:t>
        </w:r>
      </w:ins>
      <w:ins w:id="126" w:author="Xueqian Bai r1" w:date="2025-05-08T19:26:00Z">
        <w:r>
          <w:rPr>
            <w:rFonts w:hint="eastAsia"/>
            <w:lang w:val="en-US" w:eastAsia="zh-CN"/>
          </w:rPr>
          <w:t>busy time</w:t>
        </w:r>
        <w:r>
          <w:rPr>
            <w:lang w:val="en-US" w:eastAsia="zh-CN"/>
          </w:rPr>
          <w:t>.</w:t>
        </w:r>
        <w:r>
          <w:rPr>
            <w:lang w:eastAsia="zh-CN"/>
          </w:rPr>
          <w:t xml:space="preserve"> </w:t>
        </w:r>
      </w:ins>
    </w:p>
    <w:p w14:paraId="2BD0C4B1" w14:textId="177CD875" w:rsidR="00A0013E" w:rsidRDefault="00000000">
      <w:pPr>
        <w:rPr>
          <w:ins w:id="127" w:author="Xueqian Bai r1" w:date="2025-05-08T19:26:00Z"/>
          <w:lang w:val="en-US" w:eastAsia="zh-CN"/>
        </w:rPr>
      </w:pPr>
      <w:ins w:id="128" w:author="Xueqian Bai r1" w:date="2025-05-08T19:26: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lang w:val="en-US" w:eastAsia="zh-CN"/>
          </w:rPr>
          <w:t>intelligent</w:t>
        </w:r>
        <w:r>
          <w:rPr>
            <w:rFonts w:hint="eastAsia"/>
            <w:lang w:eastAsia="zh-CN"/>
          </w:rPr>
          <w:t xml:space="preserve"> </w:t>
        </w:r>
        <w:r>
          <w:rPr>
            <w:rFonts w:hint="eastAsia"/>
            <w:lang w:val="en-US" w:eastAsia="zh-CN"/>
          </w:rPr>
          <w:t>calling</w:t>
        </w:r>
        <w:r>
          <w:rPr>
            <w:lang w:val="en-US" w:eastAsia="zh-CN"/>
          </w:rPr>
          <w:t xml:space="preserve"> service.</w:t>
        </w:r>
      </w:ins>
    </w:p>
    <w:p w14:paraId="03167619" w14:textId="0FAB78E6" w:rsidR="00A0013E" w:rsidRDefault="00000000">
      <w:pPr>
        <w:rPr>
          <w:ins w:id="129" w:author="Xueqian Bai r1" w:date="2025-05-08T19:26:00Z"/>
          <w:lang w:val="en-US" w:eastAsia="zh-CN"/>
        </w:rPr>
      </w:pPr>
      <w:ins w:id="130" w:author="Xueqian Bai r1" w:date="2025-05-08T19:26: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3</w:t>
        </w:r>
        <w:r>
          <w:rPr>
            <w:rFonts w:eastAsia="等线"/>
            <w:lang w:eastAsia="zh-CN"/>
          </w:rPr>
          <w:t xml:space="preserve">] </w:t>
        </w:r>
        <w:r>
          <w:rPr>
            <w:rFonts w:hint="eastAsia"/>
          </w:rPr>
          <w:t xml:space="preserve">Subject to </w:t>
        </w:r>
      </w:ins>
      <w:ins w:id="131" w:author="Xiaonan-0521" w:date="2025-05-21T15:52:00Z" w16du:dateUtc="2025-05-21T07:52:00Z">
        <w:r w:rsidR="007E194B" w:rsidRPr="00B16CBA">
          <w:rPr>
            <w:rFonts w:eastAsiaTheme="minorEastAsia" w:hint="eastAsia"/>
            <w:highlight w:val="yellow"/>
            <w:lang w:eastAsia="zh-CN"/>
          </w:rPr>
          <w:t>regulatory requirements,</w:t>
        </w:r>
        <w:r w:rsidR="007E194B">
          <w:rPr>
            <w:rFonts w:eastAsiaTheme="minorEastAsia" w:hint="eastAsia"/>
            <w:lang w:eastAsia="zh-CN"/>
          </w:rPr>
          <w:t xml:space="preserve"> </w:t>
        </w:r>
      </w:ins>
      <w:ins w:id="132" w:author="Xueqian Bai r1" w:date="2025-05-08T19:26:00Z">
        <w:r>
          <w:rPr>
            <w:rFonts w:hint="eastAsia"/>
          </w:rPr>
          <w:t>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 xml:space="preserve">shall support </w:t>
        </w:r>
        <w:r>
          <w:rPr>
            <w:lang w:val="en-US" w:eastAsia="zh-CN"/>
          </w:rPr>
          <w:t>intelligent</w:t>
        </w:r>
        <w:r>
          <w:rPr>
            <w:rFonts w:hint="eastAsia"/>
            <w:lang w:eastAsia="zh-CN"/>
          </w:rPr>
          <w:t xml:space="preserve"> </w:t>
        </w:r>
        <w:r>
          <w:rPr>
            <w:rFonts w:hint="eastAsia"/>
            <w:lang w:val="en-US" w:eastAsia="zh-CN"/>
          </w:rPr>
          <w:t xml:space="preserve">calling customization, e.g. </w:t>
        </w:r>
        <w:r>
          <w:rPr>
            <w:lang w:val="en-US" w:eastAsia="zh-CN"/>
          </w:rPr>
          <w:t xml:space="preserve">the </w:t>
        </w:r>
        <w:r>
          <w:rPr>
            <w:rFonts w:hint="eastAsia"/>
            <w:lang w:val="en-US" w:eastAsia="zh-CN"/>
          </w:rPr>
          <w:t xml:space="preserve">call-answering </w:t>
        </w:r>
        <w:r>
          <w:rPr>
            <w:lang w:val="en-US" w:eastAsia="zh-CN"/>
          </w:rPr>
          <w:t>ton</w:t>
        </w:r>
        <w:r>
          <w:rPr>
            <w:rFonts w:hint="eastAsia"/>
            <w:lang w:val="en-US" w:eastAsia="zh-CN"/>
          </w:rPr>
          <w:t>e customization based on user</w:t>
        </w:r>
        <w:r>
          <w:rPr>
            <w:lang w:val="en-US" w:eastAsia="zh-CN"/>
          </w:rPr>
          <w:t>’</w:t>
        </w:r>
        <w:r>
          <w:rPr>
            <w:rFonts w:hint="eastAsia"/>
            <w:lang w:val="en-US" w:eastAsia="zh-CN"/>
          </w:rPr>
          <w:t>s voice</w:t>
        </w:r>
      </w:ins>
      <w:ins w:id="133" w:author="Xueqian Bai" w:date="2025-05-14T10:48:00Z">
        <w:r>
          <w:rPr>
            <w:rFonts w:hint="eastAsia"/>
            <w:lang w:val="en-US" w:eastAsia="zh-CN"/>
          </w:rPr>
          <w:t xml:space="preserve">, the </w:t>
        </w:r>
      </w:ins>
      <w:ins w:id="134" w:author="Xueqian Bai" w:date="2025-05-14T10:49:00Z">
        <w:r>
          <w:rPr>
            <w:rFonts w:hint="eastAsia"/>
            <w:lang w:val="en-US" w:eastAsia="zh-CN"/>
          </w:rPr>
          <w:t>response</w:t>
        </w:r>
      </w:ins>
      <w:ins w:id="135" w:author="Xueqian Bai" w:date="2025-05-14T11:09:00Z">
        <w:r>
          <w:rPr>
            <w:rFonts w:hint="eastAsia"/>
            <w:lang w:val="en-US" w:eastAsia="zh-CN"/>
          </w:rPr>
          <w:t xml:space="preserve"> can be</w:t>
        </w:r>
        <w:del w:id="136" w:author="Xiaonan-0520" w:date="2025-05-21T09:08:00Z" w16du:dateUtc="2025-05-21T01:08:00Z">
          <w:r w:rsidDel="00970D04">
            <w:rPr>
              <w:rFonts w:hint="eastAsia"/>
              <w:lang w:val="en-US" w:eastAsia="zh-CN"/>
            </w:rPr>
            <w:delText xml:space="preserve"> </w:delText>
          </w:r>
        </w:del>
      </w:ins>
      <w:ins w:id="137" w:author="Xueqian Bai" w:date="2025-05-14T10:48:00Z">
        <w:r>
          <w:rPr>
            <w:rFonts w:hint="eastAsia"/>
            <w:lang w:val="en-US" w:eastAsia="zh-CN"/>
          </w:rPr>
          <w:t xml:space="preserve"> customiz</w:t>
        </w:r>
      </w:ins>
      <w:ins w:id="138" w:author="Xueqian Bai" w:date="2025-05-14T11:09:00Z">
        <w:r>
          <w:rPr>
            <w:rFonts w:hint="eastAsia"/>
            <w:lang w:val="en-US" w:eastAsia="zh-CN"/>
          </w:rPr>
          <w:t>ed</w:t>
        </w:r>
      </w:ins>
      <w:ins w:id="139" w:author="Xueqian Bai" w:date="2025-05-14T10:48:00Z">
        <w:r>
          <w:rPr>
            <w:rFonts w:hint="eastAsia"/>
            <w:lang w:val="en-US" w:eastAsia="zh-CN"/>
          </w:rPr>
          <w:t xml:space="preserve"> based on </w:t>
        </w:r>
      </w:ins>
      <w:ins w:id="140" w:author="Xueqian Bai" w:date="2025-05-14T10:49:00Z">
        <w:r>
          <w:rPr>
            <w:rFonts w:hint="eastAsia"/>
            <w:lang w:val="en-US" w:eastAsia="zh-CN"/>
          </w:rPr>
          <w:t>different caller</w:t>
        </w:r>
      </w:ins>
      <w:ins w:id="141" w:author="Xueqian Bai r1" w:date="2025-05-08T19:26:00Z">
        <w:r>
          <w:rPr>
            <w:lang w:val="en-US" w:eastAsia="zh-CN"/>
          </w:rPr>
          <w:t>.</w:t>
        </w:r>
      </w:ins>
    </w:p>
    <w:p w14:paraId="0FBD4E9D" w14:textId="77DEF83C" w:rsidR="00A0013E" w:rsidRDefault="00000000">
      <w:pPr>
        <w:rPr>
          <w:ins w:id="142" w:author="Xueqian Bai r1" w:date="2025-05-08T19:26:00Z"/>
          <w:rFonts w:eastAsia="等线"/>
          <w:lang w:val="en-US" w:eastAsia="zh-CN"/>
        </w:rPr>
      </w:pPr>
      <w:ins w:id="143" w:author="Xueqian Bai r1" w:date="2025-05-08T19:26:00Z">
        <w:r>
          <w:rPr>
            <w:rFonts w:eastAsia="等线"/>
            <w:lang w:eastAsia="zh-CN"/>
          </w:rPr>
          <w:lastRenderedPageBreak/>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4</w:t>
        </w:r>
        <w:r>
          <w:rPr>
            <w:rFonts w:eastAsia="等线"/>
            <w:lang w:eastAsia="zh-CN"/>
          </w:rPr>
          <w:t xml:space="preserve">]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 xml:space="preserve">shall support to notify the user about the calling information, e.g. send the conversation record </w:t>
        </w:r>
      </w:ins>
      <w:ins w:id="144" w:author="Xiaonan-0521" w:date="2025-05-21T15:48:00Z" w16du:dateUtc="2025-05-21T07:48:00Z">
        <w:r w:rsidR="00110D0E" w:rsidRPr="00B16CBA">
          <w:rPr>
            <w:rFonts w:eastAsia="等线" w:hint="eastAsia"/>
            <w:highlight w:val="yellow"/>
            <w:lang w:val="en-US" w:eastAsia="zh-CN"/>
          </w:rPr>
          <w:t>or summary</w:t>
        </w:r>
        <w:r w:rsidR="00110D0E">
          <w:rPr>
            <w:rFonts w:eastAsia="等线" w:hint="eastAsia"/>
            <w:lang w:val="en-US" w:eastAsia="zh-CN"/>
          </w:rPr>
          <w:t xml:space="preserve"> </w:t>
        </w:r>
      </w:ins>
      <w:ins w:id="145" w:author="Xueqian Bai r1" w:date="2025-05-08T19:26:00Z">
        <w:r>
          <w:rPr>
            <w:rFonts w:eastAsia="等线" w:hint="eastAsia"/>
            <w:lang w:val="en-US" w:eastAsia="zh-CN"/>
          </w:rPr>
          <w:t>to users after the intelligent calling,</w:t>
        </w:r>
      </w:ins>
      <w:ins w:id="146" w:author="Xiaonan-0520" w:date="2025-05-21T09:10:00Z" w16du:dateUtc="2025-05-21T01:10:00Z">
        <w:r w:rsidR="002C6BF6">
          <w:rPr>
            <w:rFonts w:eastAsia="等线" w:hint="eastAsia"/>
            <w:lang w:val="en-US" w:eastAsia="zh-CN"/>
          </w:rPr>
          <w:t xml:space="preserve"> </w:t>
        </w:r>
      </w:ins>
      <w:ins w:id="147" w:author="Xueqian Bai r1" w:date="2025-05-08T19:26:00Z">
        <w:r>
          <w:rPr>
            <w:rFonts w:eastAsia="等线" w:hint="eastAsia"/>
            <w:lang w:val="en-US" w:eastAsia="zh-CN"/>
          </w:rPr>
          <w:t>by SMS or voice mail.</w:t>
        </w:r>
      </w:ins>
    </w:p>
    <w:p w14:paraId="6C7D92FC" w14:textId="77777777" w:rsidR="00A0013E" w:rsidRDefault="00A0013E">
      <w:pPr>
        <w:rPr>
          <w:rFonts w:eastAsia="等线"/>
          <w:lang w:val="en-US" w:eastAsia="zh-CN"/>
        </w:rPr>
      </w:pPr>
    </w:p>
    <w:p w14:paraId="287CB600"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eastAsia="宋体" w:hAnsi="Arial" w:cs="Arial" w:hint="eastAsia"/>
          <w:color w:val="0000FF"/>
          <w:sz w:val="28"/>
          <w:szCs w:val="28"/>
          <w:lang w:val="en-US" w:eastAsia="zh-CN"/>
        </w:rPr>
        <w:t xml:space="preserve"> End of</w:t>
      </w:r>
      <w:r>
        <w:rPr>
          <w:rFonts w:ascii="Arial" w:hAnsi="Arial" w:cs="Arial"/>
          <w:color w:val="0000FF"/>
          <w:sz w:val="28"/>
          <w:szCs w:val="28"/>
        </w:rPr>
        <w:t xml:space="preserve"> Change * * * *</w:t>
      </w:r>
    </w:p>
    <w:p w14:paraId="535ED991" w14:textId="77777777" w:rsidR="00A0013E" w:rsidRDefault="00A0013E">
      <w:pPr>
        <w:pStyle w:val="EX"/>
        <w:rPr>
          <w:rFonts w:eastAsia="Yu Mincho"/>
          <w:lang w:val="en-US" w:eastAsia="zh-CN"/>
        </w:rPr>
      </w:pPr>
    </w:p>
    <w:sectPr w:rsidR="00A0013E">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4C80" w14:textId="77777777" w:rsidR="007A5EF5" w:rsidRDefault="007A5EF5">
      <w:pPr>
        <w:spacing w:after="0"/>
      </w:pPr>
      <w:r>
        <w:separator/>
      </w:r>
    </w:p>
  </w:endnote>
  <w:endnote w:type="continuationSeparator" w:id="0">
    <w:p w14:paraId="21191A46" w14:textId="77777777" w:rsidR="007A5EF5" w:rsidRDefault="007A5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F637" w14:textId="77777777" w:rsidR="007A5EF5" w:rsidRDefault="007A5EF5">
      <w:pPr>
        <w:spacing w:after="0"/>
      </w:pPr>
      <w:r>
        <w:separator/>
      </w:r>
    </w:p>
  </w:footnote>
  <w:footnote w:type="continuationSeparator" w:id="0">
    <w:p w14:paraId="7F1CD004" w14:textId="77777777" w:rsidR="007A5EF5" w:rsidRDefault="007A5E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EF65F2"/>
    <w:multiLevelType w:val="singleLevel"/>
    <w:tmpl w:val="48EF65F2"/>
    <w:lvl w:ilvl="0">
      <w:start w:val="1"/>
      <w:numFmt w:val="decimal"/>
      <w:suff w:val="space"/>
      <w:lvlText w:val="%1."/>
      <w:lvlJc w:val="left"/>
    </w:lvl>
  </w:abstractNum>
  <w:num w:numId="1" w16cid:durableId="1455829445">
    <w:abstractNumId w:val="0"/>
  </w:num>
  <w:num w:numId="2" w16cid:durableId="17861951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rson w15:author="Xiaonan-0521">
    <w15:presenceInfo w15:providerId="None" w15:userId="Xiaonan-0521"/>
  </w15:person>
  <w15:person w15:author="Xiaonan-0520">
    <w15:presenceInfo w15:providerId="None" w15:userId="Xiaonan-0520"/>
  </w15:person>
  <w15:person w15:author="Xueqian Bai">
    <w15:presenceInfo w15:providerId="None" w15:userId="Xueqian Bai"/>
  </w15:person>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456A2"/>
    <w:rsid w:val="00050B3B"/>
    <w:rsid w:val="0005162F"/>
    <w:rsid w:val="00052162"/>
    <w:rsid w:val="0005547C"/>
    <w:rsid w:val="00057570"/>
    <w:rsid w:val="000606D8"/>
    <w:rsid w:val="0006096B"/>
    <w:rsid w:val="00067F5C"/>
    <w:rsid w:val="00076C0B"/>
    <w:rsid w:val="000803CD"/>
    <w:rsid w:val="000808C9"/>
    <w:rsid w:val="00081FDE"/>
    <w:rsid w:val="0008579E"/>
    <w:rsid w:val="0008734C"/>
    <w:rsid w:val="00087E21"/>
    <w:rsid w:val="000917C1"/>
    <w:rsid w:val="00097B86"/>
    <w:rsid w:val="000A5155"/>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0D0E"/>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350E"/>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CA4"/>
    <w:rsid w:val="002C3678"/>
    <w:rsid w:val="002C6BF6"/>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7503"/>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1D0"/>
    <w:rsid w:val="004F52BB"/>
    <w:rsid w:val="00510514"/>
    <w:rsid w:val="0052645D"/>
    <w:rsid w:val="00530E7F"/>
    <w:rsid w:val="00534CC8"/>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0BD"/>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B6A"/>
    <w:rsid w:val="00786388"/>
    <w:rsid w:val="00791772"/>
    <w:rsid w:val="0079588F"/>
    <w:rsid w:val="007961BA"/>
    <w:rsid w:val="007A440E"/>
    <w:rsid w:val="007A5EF5"/>
    <w:rsid w:val="007B56A9"/>
    <w:rsid w:val="007C76E6"/>
    <w:rsid w:val="007D298D"/>
    <w:rsid w:val="007E194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1425"/>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0D04"/>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013E"/>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C2B"/>
    <w:rsid w:val="00A82DDD"/>
    <w:rsid w:val="00A8589E"/>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CBA"/>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563"/>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C45"/>
    <w:rsid w:val="00D50796"/>
    <w:rsid w:val="00D508A3"/>
    <w:rsid w:val="00D52845"/>
    <w:rsid w:val="00D55AF9"/>
    <w:rsid w:val="00D652AB"/>
    <w:rsid w:val="00D65822"/>
    <w:rsid w:val="00D70393"/>
    <w:rsid w:val="00D71505"/>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0F0E"/>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244D"/>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2171CFC"/>
    <w:rsid w:val="022C641E"/>
    <w:rsid w:val="027C5182"/>
    <w:rsid w:val="02BA1505"/>
    <w:rsid w:val="02EC685C"/>
    <w:rsid w:val="03724869"/>
    <w:rsid w:val="03934A6B"/>
    <w:rsid w:val="03D270B5"/>
    <w:rsid w:val="03E04B6A"/>
    <w:rsid w:val="04246559"/>
    <w:rsid w:val="043C7483"/>
    <w:rsid w:val="045D79B7"/>
    <w:rsid w:val="04C176DC"/>
    <w:rsid w:val="052460FB"/>
    <w:rsid w:val="05264E82"/>
    <w:rsid w:val="0586071E"/>
    <w:rsid w:val="065A3F7A"/>
    <w:rsid w:val="082F067D"/>
    <w:rsid w:val="09265392"/>
    <w:rsid w:val="09D04526"/>
    <w:rsid w:val="0ABA1B63"/>
    <w:rsid w:val="0AD0794C"/>
    <w:rsid w:val="0BB721C8"/>
    <w:rsid w:val="0C182D86"/>
    <w:rsid w:val="0C206374"/>
    <w:rsid w:val="0CD30426"/>
    <w:rsid w:val="0D3D7C96"/>
    <w:rsid w:val="0D562B05"/>
    <w:rsid w:val="0DCF6FB4"/>
    <w:rsid w:val="0E0B1397"/>
    <w:rsid w:val="0E394465"/>
    <w:rsid w:val="0F64775C"/>
    <w:rsid w:val="0F980E19"/>
    <w:rsid w:val="104A18C6"/>
    <w:rsid w:val="114D01EF"/>
    <w:rsid w:val="11C7593B"/>
    <w:rsid w:val="11E85E6F"/>
    <w:rsid w:val="1285351F"/>
    <w:rsid w:val="12F91530"/>
    <w:rsid w:val="130D1D7A"/>
    <w:rsid w:val="13455237"/>
    <w:rsid w:val="13876815"/>
    <w:rsid w:val="13AA5AD0"/>
    <w:rsid w:val="146D1A5F"/>
    <w:rsid w:val="15535E8C"/>
    <w:rsid w:val="15DA1DC9"/>
    <w:rsid w:val="15EC4D86"/>
    <w:rsid w:val="161E6859"/>
    <w:rsid w:val="170809D5"/>
    <w:rsid w:val="191C263F"/>
    <w:rsid w:val="195C66A9"/>
    <w:rsid w:val="1A0738C1"/>
    <w:rsid w:val="1A1D12E8"/>
    <w:rsid w:val="1AEC4E38"/>
    <w:rsid w:val="1B2C16BB"/>
    <w:rsid w:val="1B7B3422"/>
    <w:rsid w:val="1B853D32"/>
    <w:rsid w:val="1BFB4FF6"/>
    <w:rsid w:val="1D430ACD"/>
    <w:rsid w:val="1DB22149"/>
    <w:rsid w:val="1DE90F9E"/>
    <w:rsid w:val="1E1D17F8"/>
    <w:rsid w:val="1E8424A1"/>
    <w:rsid w:val="1E893487"/>
    <w:rsid w:val="1EF8115B"/>
    <w:rsid w:val="1FE91D68"/>
    <w:rsid w:val="21DC5A1B"/>
    <w:rsid w:val="21E7182E"/>
    <w:rsid w:val="224E131B"/>
    <w:rsid w:val="23BB1DE9"/>
    <w:rsid w:val="23C61F40"/>
    <w:rsid w:val="240A1975"/>
    <w:rsid w:val="246F6405"/>
    <w:rsid w:val="24971117"/>
    <w:rsid w:val="24CD15F1"/>
    <w:rsid w:val="24E855C3"/>
    <w:rsid w:val="24FF7842"/>
    <w:rsid w:val="26D1773D"/>
    <w:rsid w:val="26EA2865"/>
    <w:rsid w:val="27524813"/>
    <w:rsid w:val="277D7855"/>
    <w:rsid w:val="27CF1BDE"/>
    <w:rsid w:val="281335CC"/>
    <w:rsid w:val="286E0463"/>
    <w:rsid w:val="287C7778"/>
    <w:rsid w:val="28886E0E"/>
    <w:rsid w:val="28AF344A"/>
    <w:rsid w:val="291369F2"/>
    <w:rsid w:val="2A404C37"/>
    <w:rsid w:val="2AC90642"/>
    <w:rsid w:val="2B6A4948"/>
    <w:rsid w:val="2BAB53B1"/>
    <w:rsid w:val="2BCC1169"/>
    <w:rsid w:val="2BFE73BA"/>
    <w:rsid w:val="2C0525C8"/>
    <w:rsid w:val="2D757EA0"/>
    <w:rsid w:val="2DA1586C"/>
    <w:rsid w:val="2DAD6B29"/>
    <w:rsid w:val="2DC9792A"/>
    <w:rsid w:val="2EE00777"/>
    <w:rsid w:val="2F673ED3"/>
    <w:rsid w:val="2F7047E3"/>
    <w:rsid w:val="30E92D4B"/>
    <w:rsid w:val="326144E9"/>
    <w:rsid w:val="334C42F6"/>
    <w:rsid w:val="33726A0E"/>
    <w:rsid w:val="33B850E7"/>
    <w:rsid w:val="34037AE5"/>
    <w:rsid w:val="34191C89"/>
    <w:rsid w:val="359336F3"/>
    <w:rsid w:val="37227682"/>
    <w:rsid w:val="375A2AA4"/>
    <w:rsid w:val="37D47B5E"/>
    <w:rsid w:val="388C36FB"/>
    <w:rsid w:val="38C83236"/>
    <w:rsid w:val="391842BA"/>
    <w:rsid w:val="392016C6"/>
    <w:rsid w:val="39297DD7"/>
    <w:rsid w:val="39FD3633"/>
    <w:rsid w:val="3A3B7894"/>
    <w:rsid w:val="3A651D5D"/>
    <w:rsid w:val="3A806906"/>
    <w:rsid w:val="3A83350C"/>
    <w:rsid w:val="3AE7374A"/>
    <w:rsid w:val="3B4648CF"/>
    <w:rsid w:val="3B713194"/>
    <w:rsid w:val="3BAF0A7B"/>
    <w:rsid w:val="3BE0124A"/>
    <w:rsid w:val="3CFC4E99"/>
    <w:rsid w:val="3D3056F4"/>
    <w:rsid w:val="3D5620B0"/>
    <w:rsid w:val="3F790AB1"/>
    <w:rsid w:val="3FD61AE1"/>
    <w:rsid w:val="3FD7554B"/>
    <w:rsid w:val="402A08D4"/>
    <w:rsid w:val="402B6356"/>
    <w:rsid w:val="40F45D9F"/>
    <w:rsid w:val="415F3E3E"/>
    <w:rsid w:val="41932425"/>
    <w:rsid w:val="41B36DC8"/>
    <w:rsid w:val="427D7E24"/>
    <w:rsid w:val="42F06ADE"/>
    <w:rsid w:val="43B84329"/>
    <w:rsid w:val="442E0979"/>
    <w:rsid w:val="44BA73CE"/>
    <w:rsid w:val="44F639B0"/>
    <w:rsid w:val="452B420A"/>
    <w:rsid w:val="459F0946"/>
    <w:rsid w:val="45F10750"/>
    <w:rsid w:val="47F40E1A"/>
    <w:rsid w:val="488F1019"/>
    <w:rsid w:val="49046A59"/>
    <w:rsid w:val="49214A6E"/>
    <w:rsid w:val="4934502A"/>
    <w:rsid w:val="496F6108"/>
    <w:rsid w:val="4971160B"/>
    <w:rsid w:val="4AD41253"/>
    <w:rsid w:val="4AEB0E78"/>
    <w:rsid w:val="4BE72014"/>
    <w:rsid w:val="4C850C19"/>
    <w:rsid w:val="4D5D2E7B"/>
    <w:rsid w:val="4D6E0B97"/>
    <w:rsid w:val="4E023609"/>
    <w:rsid w:val="4E563093"/>
    <w:rsid w:val="4E9718FE"/>
    <w:rsid w:val="4ECC57C7"/>
    <w:rsid w:val="4ED35EDF"/>
    <w:rsid w:val="4F183151"/>
    <w:rsid w:val="4F416513"/>
    <w:rsid w:val="4F9A5CA8"/>
    <w:rsid w:val="4FA56238"/>
    <w:rsid w:val="50B8067E"/>
    <w:rsid w:val="518D195B"/>
    <w:rsid w:val="51E754ED"/>
    <w:rsid w:val="52272A53"/>
    <w:rsid w:val="52784DDC"/>
    <w:rsid w:val="53DC24A5"/>
    <w:rsid w:val="54005B5D"/>
    <w:rsid w:val="54417C4B"/>
    <w:rsid w:val="56424FA2"/>
    <w:rsid w:val="5744373B"/>
    <w:rsid w:val="5763076D"/>
    <w:rsid w:val="57DE00B6"/>
    <w:rsid w:val="57F731DF"/>
    <w:rsid w:val="590C52A5"/>
    <w:rsid w:val="593773EE"/>
    <w:rsid w:val="59930A01"/>
    <w:rsid w:val="5A874791"/>
    <w:rsid w:val="5AA553C6"/>
    <w:rsid w:val="5AAB4D51"/>
    <w:rsid w:val="5AB133D7"/>
    <w:rsid w:val="5B0A4F8D"/>
    <w:rsid w:val="5B1F3A0B"/>
    <w:rsid w:val="5B3823B7"/>
    <w:rsid w:val="5C350FD5"/>
    <w:rsid w:val="5C4B3179"/>
    <w:rsid w:val="5C782D43"/>
    <w:rsid w:val="5C8267E6"/>
    <w:rsid w:val="5D743EE0"/>
    <w:rsid w:val="5DC3414C"/>
    <w:rsid w:val="5E097C56"/>
    <w:rsid w:val="5E3A0425"/>
    <w:rsid w:val="5E7C0E8F"/>
    <w:rsid w:val="5E7F3237"/>
    <w:rsid w:val="5F0B2CFC"/>
    <w:rsid w:val="5F416593"/>
    <w:rsid w:val="60C70A54"/>
    <w:rsid w:val="6142619F"/>
    <w:rsid w:val="61747C73"/>
    <w:rsid w:val="61B42017"/>
    <w:rsid w:val="625F7870"/>
    <w:rsid w:val="62B32B7E"/>
    <w:rsid w:val="62DE5BC0"/>
    <w:rsid w:val="63394FD5"/>
    <w:rsid w:val="63E541F4"/>
    <w:rsid w:val="640F75B7"/>
    <w:rsid w:val="64654742"/>
    <w:rsid w:val="64A742B2"/>
    <w:rsid w:val="64C03B57"/>
    <w:rsid w:val="654C11BD"/>
    <w:rsid w:val="65680AED"/>
    <w:rsid w:val="6585041D"/>
    <w:rsid w:val="668C53CC"/>
    <w:rsid w:val="67793D50"/>
    <w:rsid w:val="67E02EE9"/>
    <w:rsid w:val="684E08B0"/>
    <w:rsid w:val="68B711D9"/>
    <w:rsid w:val="692C4A1B"/>
    <w:rsid w:val="69752891"/>
    <w:rsid w:val="69811F27"/>
    <w:rsid w:val="69B76B7E"/>
    <w:rsid w:val="69B871EE"/>
    <w:rsid w:val="6A5A768C"/>
    <w:rsid w:val="6B3C21FD"/>
    <w:rsid w:val="6B911907"/>
    <w:rsid w:val="6C30585E"/>
    <w:rsid w:val="6C444C2E"/>
    <w:rsid w:val="6CB829EE"/>
    <w:rsid w:val="6CF545F9"/>
    <w:rsid w:val="6D0C7AD4"/>
    <w:rsid w:val="6D0F709F"/>
    <w:rsid w:val="6D321033"/>
    <w:rsid w:val="6D7F6F34"/>
    <w:rsid w:val="6D8C29C6"/>
    <w:rsid w:val="6E3766E2"/>
    <w:rsid w:val="6E7D35D3"/>
    <w:rsid w:val="6EA56D16"/>
    <w:rsid w:val="6F410D93"/>
    <w:rsid w:val="6F5D06C3"/>
    <w:rsid w:val="6F730668"/>
    <w:rsid w:val="700E4C63"/>
    <w:rsid w:val="709616C4"/>
    <w:rsid w:val="70B834B0"/>
    <w:rsid w:val="70DC43B7"/>
    <w:rsid w:val="70E33D42"/>
    <w:rsid w:val="7125222D"/>
    <w:rsid w:val="71406264"/>
    <w:rsid w:val="72632F3A"/>
    <w:rsid w:val="72FD3138"/>
    <w:rsid w:val="73E20E2C"/>
    <w:rsid w:val="745558E8"/>
    <w:rsid w:val="7458686C"/>
    <w:rsid w:val="756225A2"/>
    <w:rsid w:val="75982A7C"/>
    <w:rsid w:val="75B46B29"/>
    <w:rsid w:val="76C46966"/>
    <w:rsid w:val="76C92DEE"/>
    <w:rsid w:val="77516029"/>
    <w:rsid w:val="783D7244"/>
    <w:rsid w:val="783E0AAB"/>
    <w:rsid w:val="78B6020C"/>
    <w:rsid w:val="78C80EDF"/>
    <w:rsid w:val="78CC4B3D"/>
    <w:rsid w:val="78FC788A"/>
    <w:rsid w:val="799D1612"/>
    <w:rsid w:val="79E91A91"/>
    <w:rsid w:val="7A2D7B93"/>
    <w:rsid w:val="7A8D0632"/>
    <w:rsid w:val="7B097E4E"/>
    <w:rsid w:val="7B2F11F0"/>
    <w:rsid w:val="7B77219D"/>
    <w:rsid w:val="7C0B370E"/>
    <w:rsid w:val="7CFA4897"/>
    <w:rsid w:val="7D0F483D"/>
    <w:rsid w:val="7D1D3B52"/>
    <w:rsid w:val="7EBC1F79"/>
    <w:rsid w:val="7F88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9F68"/>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Strong"/>
    <w:basedOn w:val="a0"/>
    <w:qFormat/>
    <w:rPr>
      <w:b/>
    </w:rPr>
  </w:style>
  <w:style w:type="character" w:styleId="ac">
    <w:name w:val="Hyperlink"/>
    <w:basedOn w:val="a0"/>
    <w:qFormat/>
    <w:rPr>
      <w:color w:val="0563C1"/>
      <w:u w:val="single"/>
    </w:rPr>
  </w:style>
  <w:style w:type="character" w:customStyle="1" w:styleId="10">
    <w:name w:val="标题 1 字符"/>
    <w:link w:val="1"/>
    <w:qFormat/>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a5">
    <w:name w:val="批注框文本 字符"/>
    <w:link w:val="a4"/>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 w:type="character" w:customStyle="1" w:styleId="a9">
    <w:name w:val="页眉 字符"/>
    <w:link w:val="a8"/>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paragraph" w:customStyle="1" w:styleId="B1">
    <w:name w:val="B1"/>
    <w:basedOn w:val="aa"/>
    <w:qFormat/>
    <w:pPr>
      <w:ind w:left="568" w:hanging="284"/>
    </w:pPr>
  </w:style>
  <w:style w:type="paragraph" w:customStyle="1" w:styleId="EX">
    <w:name w:val="EX"/>
    <w:basedOn w:val="a"/>
    <w:qFormat/>
    <w:pPr>
      <w:keepLines/>
      <w:ind w:left="1702" w:hanging="1418"/>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d">
    <w:name w:val="Revision"/>
    <w:hidden/>
    <w:uiPriority w:val="99"/>
    <w:unhideWhenUsed/>
    <w:rsid w:val="00970D04"/>
    <w:rPr>
      <w:rFonts w:eastAsia="Times New Roman"/>
      <w:lang w:val="en-GB" w:eastAsia="en-US"/>
    </w:rPr>
  </w:style>
  <w:style w:type="character" w:styleId="ae">
    <w:name w:val="Unresolved Mention"/>
    <w:basedOn w:val="a0"/>
    <w:uiPriority w:val="99"/>
    <w:semiHidden/>
    <w:unhideWhenUsed/>
    <w:rsid w:val="00D4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loud.tencent.com/developer/article/1654264" TargetMode="External"/><Relationship Id="rId7" Type="http://schemas.openxmlformats.org/officeDocument/2006/relationships/hyperlink" Target="mailto:shixiaonan@chinamobile.com;" TargetMode="Externa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footnotes" Target="footnote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theme" Target="theme/theme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webSettings" Target="web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3374</Words>
  <Characters>22406</Characters>
  <Application>Microsoft Office Word</Application>
  <DocSecurity>0</DocSecurity>
  <Lines>355</Lines>
  <Paragraphs>234</Paragraphs>
  <ScaleCrop>false</ScaleCrop>
  <Company>ETSI Secretariat</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Xiaonan-0522</cp:lastModifiedBy>
  <cp:revision>5</cp:revision>
  <dcterms:created xsi:type="dcterms:W3CDTF">2025-05-21T07:47:00Z</dcterms:created>
  <dcterms:modified xsi:type="dcterms:W3CDTF">2025-05-22T05:35:00Z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7FE595B8BBD84409A8EE02E5520696AC_13</vt:lpwstr>
  </property>
</Properties>
</file>